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72D52DC7"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w:date="2025-11-20T13:57:00Z" w16du:dateUtc="2025-11-20T19:57:00Z">
        <w:r w:rsidR="00637344">
          <w:rPr>
            <w:rFonts w:ascii="Arial" w:hAnsi="Arial" w:cs="Arial"/>
            <w:b/>
            <w:bCs/>
            <w:sz w:val="24"/>
            <w:szCs w:val="24"/>
          </w:rPr>
          <w:delText>4</w:delText>
        </w:r>
      </w:del>
      <w:ins w:id="2" w:author="Arvi Lintervo" w:date="2025-11-20T13:57:00Z" w16du:dateUtc="2025-11-20T19:57:00Z">
        <w:r w:rsidR="0038436F">
          <w:rPr>
            <w:rFonts w:ascii="Arial" w:hAnsi="Arial" w:cs="Arial"/>
            <w:b/>
            <w:bCs/>
            <w:sz w:val="24"/>
            <w:szCs w:val="24"/>
          </w:rPr>
          <w:t>5</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774A2B58"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w:t>
      </w:r>
      <w:del w:id="3" w:author="Arvi Lintervo" w:date="2025-11-20T13:57:00Z" w16du:dateUtc="2025-11-20T19:57:00Z">
        <w:r w:rsidR="00FA5174">
          <w:rPr>
            <w:rFonts w:ascii="Arial" w:hAnsi="Arial" w:cs="Arial"/>
            <w:b/>
            <w:bCs/>
            <w:sz w:val="24"/>
            <w:szCs w:val="24"/>
          </w:rPr>
          <w:delText>- DaCAS</w:delText>
        </w:r>
      </w:del>
      <w:ins w:id="4" w:author="Arvi Lintervo" w:date="2025-11-20T13:57:00Z" w16du:dateUtc="2025-11-20T19:57:00Z">
        <w:r w:rsidR="004B5B08">
          <w:rPr>
            <w:rFonts w:ascii="Arial" w:hAnsi="Arial" w:cs="Arial"/>
            <w:b/>
            <w:bCs/>
            <w:sz w:val="24"/>
            <w:szCs w:val="24"/>
          </w:rPr>
          <w:t>/ 14.5</w:t>
        </w:r>
      </w:ins>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ins w:id="5" w:author="Arvi Lintervo" w:date="2025-11-20T13:57:00Z" w16du:dateUtc="2025-11-20T19:57:00Z"/>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ins w:id="6" w:author="Arvi Lintervo" w:date="2025-11-20T13:57:00Z" w16du:dateUtc="2025-11-20T19:57:00Z"/>
                <w:b/>
                <w:sz w:val="16"/>
              </w:rPr>
            </w:pPr>
            <w:ins w:id="7" w:author="Arvi Lintervo" w:date="2025-11-20T13:57:00Z" w16du:dateUtc="2025-11-20T19:57:00Z">
              <w:r>
                <w:rPr>
                  <w:b/>
                  <w:sz w:val="16"/>
                </w:rPr>
                <w:t>2025-11-19</w:t>
              </w:r>
            </w:ins>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ins w:id="8" w:author="Arvi Lintervo" w:date="2025-11-20T13:57:00Z" w16du:dateUtc="2025-11-20T19:57:00Z"/>
                <w:b/>
                <w:sz w:val="16"/>
              </w:rPr>
            </w:pPr>
            <w:ins w:id="9" w:author="Arvi Lintervo" w:date="2025-11-20T13:57:00Z" w16du:dateUtc="2025-11-20T19:57:00Z">
              <w:r>
                <w:rPr>
                  <w:b/>
                  <w:sz w:val="16"/>
                </w:rPr>
                <w:t>SA4#134</w:t>
              </w:r>
            </w:ins>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ins w:id="10" w:author="Arvi Lintervo" w:date="2025-11-20T13:57:00Z" w16du:dateUtc="2025-11-20T19:57:00Z"/>
                <w:b/>
                <w:sz w:val="16"/>
              </w:rPr>
            </w:pPr>
            <w:ins w:id="11" w:author="Arvi Lintervo" w:date="2025-11-20T13:57:00Z" w16du:dateUtc="2025-11-20T19:57:00Z">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ins>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ins w:id="12" w:author="Arvi Lintervo" w:date="2025-11-20T13:57:00Z" w16du:dateUtc="2025-11-20T19:57:00Z"/>
                <w:b/>
                <w:sz w:val="16"/>
              </w:rPr>
            </w:pPr>
            <w:ins w:id="13" w:author="Arvi Lintervo" w:date="2025-11-20T13:57:00Z" w16du:dateUtc="2025-11-20T19:57:00Z">
              <w:r>
                <w:rPr>
                  <w:b/>
                  <w:sz w:val="16"/>
                </w:rPr>
                <w:t>0.4</w:t>
              </w:r>
            </w:ins>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ins w:id="14" w:author="Arvi Lintervo" w:date="2025-11-20T13:57:00Z" w16du:dateUtc="2025-11-20T19:57:00Z"/>
                <w:b/>
                <w:sz w:val="16"/>
              </w:rPr>
            </w:pPr>
            <w:ins w:id="15" w:author="Arvi Lintervo" w:date="2025-11-20T13:57:00Z" w16du:dateUtc="2025-11-20T19:57:00Z">
              <w:r>
                <w:rPr>
                  <w:b/>
                  <w:sz w:val="16"/>
                </w:rPr>
                <w:t>0.5</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6" w:name="_Hlk197977216"/>
      <w:r w:rsidRPr="005A54C1">
        <w:rPr>
          <w:lang w:eastAsia="zh-CN"/>
        </w:rPr>
        <w:t xml:space="preserve">in scope of </w:t>
      </w:r>
      <w:proofErr w:type="spellStart"/>
      <w:r>
        <w:rPr>
          <w:lang w:eastAsia="zh-CN"/>
        </w:rPr>
        <w:t>DaCAS</w:t>
      </w:r>
      <w:bookmarkEnd w:id="16"/>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lastRenderedPageBreak/>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736DB924" w:rsidR="00212EFF" w:rsidRPr="00865E0F" w:rsidDel="00CD4CFB" w:rsidRDefault="00212EFF" w:rsidP="009E5A4E">
            <w:pPr>
              <w:rPr>
                <w:iCs/>
                <w:lang w:val="en-US"/>
              </w:rPr>
            </w:pPr>
            <w:del w:id="17" w:author="Arvi Lintervo" w:date="2025-11-20T13:57:00Z" w16du:dateUtc="2025-11-20T19:57:00Z">
              <w:r>
                <w:rPr>
                  <w:iCs/>
                  <w:lang w:val="en-US"/>
                </w:rPr>
                <w:delText>TBD</w:delText>
              </w:r>
            </w:del>
            <w:ins w:id="18" w:author="Arvi Lintervo" w:date="2025-11-20T13:57:00Z" w16du:dateUtc="2025-11-20T19:57:00Z">
              <w:r w:rsidR="00E432E0">
                <w:rPr>
                  <w:iCs/>
                  <w:lang w:val="en-US"/>
                </w:rPr>
                <w:t>Shall be above 6 kHz</w:t>
              </w:r>
            </w:ins>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536482C1" w:rsidR="00212EFF" w:rsidRDefault="00212EFF" w:rsidP="009E5A4E">
            <w:pPr>
              <w:rPr>
                <w:iCs/>
                <w:lang w:val="en-US"/>
              </w:rPr>
            </w:pPr>
            <w:del w:id="19" w:author="Arvi Lintervo" w:date="2025-11-20T13:57:00Z" w16du:dateUtc="2025-11-20T19:57:00Z">
              <w:r>
                <w:rPr>
                  <w:iCs/>
                  <w:lang w:val="en-US"/>
                </w:rPr>
                <w:delText>TBD</w:delText>
              </w:r>
            </w:del>
            <w:ins w:id="20" w:author="Arvi Lintervo" w:date="2025-11-20T13:57:00Z" w16du:dateUtc="2025-11-20T19:57:00Z">
              <w:r w:rsidR="00E432E0">
                <w:rPr>
                  <w:iCs/>
                  <w:lang w:val="en-US"/>
                </w:rPr>
                <w:t>Shall be at least 54 dB</w:t>
              </w:r>
            </w:ins>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51F8F683" w:rsidR="00212EFF" w:rsidRDefault="00212EFF" w:rsidP="009E5A4E">
            <w:pPr>
              <w:rPr>
                <w:iCs/>
              </w:rPr>
            </w:pPr>
            <w:del w:id="21" w:author="Arvi Lintervo" w:date="2025-11-20T13:57:00Z" w16du:dateUtc="2025-11-20T19:57:00Z">
              <w:r>
                <w:rPr>
                  <w:iCs/>
                </w:rPr>
                <w:delText>TBD</w:delText>
              </w:r>
            </w:del>
            <w:ins w:id="22" w:author="Arvi Lintervo" w:date="2025-11-20T13:57:00Z" w16du:dateUtc="2025-11-20T19:57:00Z">
              <w:r w:rsidR="00E432E0">
                <w:rPr>
                  <w:iCs/>
                  <w:lang w:val="en-US"/>
                </w:rPr>
                <w:t>[</w:t>
              </w:r>
              <w:r w:rsidR="00E432E0" w:rsidRPr="005357D9">
                <w:rPr>
                  <w:iCs/>
                  <w:lang w:val="en-US"/>
                </w:rPr>
                <w:t xml:space="preserve">The ADC bit depth </w:t>
              </w:r>
              <w:r w:rsidR="00E432E0">
                <w:rPr>
                  <w:iCs/>
                  <w:lang w:val="en-US"/>
                </w:rPr>
                <w:t>shall</w:t>
              </w:r>
              <w:r w:rsidR="00E432E0" w:rsidRPr="005357D9">
                <w:rPr>
                  <w:iCs/>
                  <w:lang w:val="en-US"/>
                </w:rPr>
                <w:t xml:space="preserve"> be</w:t>
              </w:r>
              <w:r w:rsidR="00E432E0">
                <w:rPr>
                  <w:iCs/>
                  <w:lang w:val="en-US"/>
                </w:rPr>
                <w:t xml:space="preserve"> at least</w:t>
              </w:r>
              <w:r w:rsidR="00E432E0" w:rsidRPr="005357D9">
                <w:rPr>
                  <w:iCs/>
                  <w:lang w:val="en-US"/>
                </w:rPr>
                <w:t xml:space="preserve"> </w:t>
              </w:r>
              <w:r w:rsidR="00E432E0">
                <w:rPr>
                  <w:iCs/>
                  <w:lang w:val="en-US"/>
                </w:rPr>
                <w:t>16</w:t>
              </w:r>
              <w:r w:rsidR="00E432E0" w:rsidRPr="005357D9">
                <w:rPr>
                  <w:iCs/>
                  <w:lang w:val="en-US"/>
                </w:rPr>
                <w:t xml:space="preserve"> bits</w:t>
              </w:r>
              <w:r w:rsidR="00E432E0">
                <w:rPr>
                  <w:iCs/>
                </w:rPr>
                <w:t>]</w:t>
              </w:r>
            </w:ins>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ins w:id="23" w:author="Arvi Lintervo" w:date="2025-11-20T13:57:00Z" w16du:dateUtc="2025-11-20T19:57:00Z"/>
        </w:trPr>
        <w:tc>
          <w:tcPr>
            <w:tcW w:w="1895" w:type="dxa"/>
          </w:tcPr>
          <w:p w14:paraId="17D9498E" w14:textId="2251A4AE" w:rsidR="00E432E0" w:rsidRDefault="00E432E0" w:rsidP="00E432E0">
            <w:pPr>
              <w:rPr>
                <w:ins w:id="24" w:author="Arvi Lintervo" w:date="2025-11-20T13:57:00Z" w16du:dateUtc="2025-11-20T19:57:00Z"/>
                <w:lang w:val="en-US"/>
              </w:rPr>
            </w:pPr>
            <w:ins w:id="25" w:author="Arvi Lintervo" w:date="2025-11-20T13:57:00Z" w16du:dateUtc="2025-11-20T19:57:00Z">
              <w:r>
                <w:rPr>
                  <w:lang w:val="en-US"/>
                </w:rPr>
                <w:t>Acoustical Overload Point</w:t>
              </w:r>
            </w:ins>
          </w:p>
        </w:tc>
        <w:tc>
          <w:tcPr>
            <w:tcW w:w="2870" w:type="dxa"/>
          </w:tcPr>
          <w:p w14:paraId="05E79798" w14:textId="6BC11551" w:rsidR="00E432E0" w:rsidRDefault="00E432E0" w:rsidP="00E432E0">
            <w:pPr>
              <w:rPr>
                <w:ins w:id="26" w:author="Arvi Lintervo" w:date="2025-11-20T13:57:00Z" w16du:dateUtc="2025-11-20T19:57:00Z"/>
                <w:iCs/>
                <w:lang w:val="en-US"/>
              </w:rPr>
            </w:pPr>
            <w:ins w:id="27" w:author="Arvi Lintervo" w:date="2025-11-20T13:57:00Z" w16du:dateUtc="2025-11-20T19:57:00Z">
              <w:r>
                <w:rPr>
                  <w:iCs/>
                  <w:lang w:val="en-US"/>
                </w:rPr>
                <w:t>[Shall be at least 120 dB SPL @ 10% THD]</w:t>
              </w:r>
            </w:ins>
          </w:p>
        </w:tc>
        <w:tc>
          <w:tcPr>
            <w:tcW w:w="4856" w:type="dxa"/>
          </w:tcPr>
          <w:p w14:paraId="20AF4EE1" w14:textId="4D378413" w:rsidR="00E432E0" w:rsidRDefault="00E432E0" w:rsidP="00E432E0">
            <w:pPr>
              <w:rPr>
                <w:ins w:id="28" w:author="Arvi Lintervo" w:date="2025-11-20T13:57:00Z" w16du:dateUtc="2025-11-20T19:57:00Z"/>
                <w:iCs/>
              </w:rPr>
            </w:pPr>
            <w:ins w:id="29" w:author="Arvi Lintervo" w:date="2025-11-20T13:57:00Z" w16du:dateUtc="2025-11-20T19:57:00Z">
              <w:r>
                <w:rPr>
                  <w:iCs/>
                  <w:lang w:val="en-US"/>
                </w:rPr>
                <w:t>Should be at least 130 dB SPL @ 10% THD</w:t>
              </w:r>
            </w:ins>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ins w:id="30" w:author="Arvi Lintervo" w:date="2025-11-20T13:57:00Z" w16du:dateUtc="2025-11-20T19:57:00Z"/>
          <w:rFonts w:eastAsiaTheme="majorEastAsia"/>
        </w:rPr>
      </w:pPr>
      <w:ins w:id="31" w:author="Arvi Lintervo" w:date="2025-11-20T13:57:00Z" w16du:dateUtc="2025-11-20T19:57:00Z">
        <w:r w:rsidRPr="0004185E">
          <w:rPr>
            <w:rFonts w:eastAsiaTheme="majorEastAsia"/>
          </w:rPr>
          <w:t xml:space="preserve">If proponents provide compensated signals as part of the target device database, the proponent shall provide compensation filter specification with the relevant data and the instruction how the filters are applied to the raw microphone signals. In </w:t>
        </w:r>
        <w:r w:rsidRPr="0004185E">
          <w:rPr>
            <w:rFonts w:eastAsiaTheme="majorEastAsia"/>
          </w:rPr>
          <w:lastRenderedPageBreak/>
          <w:t>addition, proponent may provide only the compensation filter specification and instructions how to apply them, instead of the compensated signals.</w:t>
        </w:r>
      </w:ins>
    </w:p>
    <w:p w14:paraId="551E6A6D" w14:textId="77777777" w:rsidR="00745E78" w:rsidRPr="0043749D" w:rsidRDefault="00745E78" w:rsidP="0043749D">
      <w:pPr>
        <w:autoSpaceDE w:val="0"/>
        <w:autoSpaceDN w:val="0"/>
        <w:adjustRightInd w:val="0"/>
        <w:spacing w:after="0"/>
        <w:rPr>
          <w:ins w:id="32" w:author="Arvi Lintervo" w:date="2025-11-20T13:57:00Z" w16du:dateUtc="2025-11-20T19:57:00Z"/>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Change w:id="33" w:author="Arvi Lintervo" w:date="2025-11-20T13:57:00Z" w16du:dateUtc="2025-11-20T19:57:00Z">
          <w:tblPr>
            <w:tblStyle w:val="TableGrid"/>
            <w:tblW w:w="0" w:type="auto"/>
            <w:tblLook w:val="04A0" w:firstRow="1" w:lastRow="0" w:firstColumn="1" w:lastColumn="0" w:noHBand="0" w:noVBand="1"/>
          </w:tblPr>
        </w:tblPrChange>
      </w:tblPr>
      <w:tblGrid>
        <w:gridCol w:w="1890"/>
        <w:gridCol w:w="3685"/>
        <w:gridCol w:w="4046"/>
        <w:tblGridChange w:id="34">
          <w:tblGrid>
            <w:gridCol w:w="1890"/>
            <w:gridCol w:w="3685"/>
            <w:gridCol w:w="725"/>
            <w:gridCol w:w="3321"/>
          </w:tblGrid>
        </w:tblGridChange>
      </w:tblGrid>
      <w:tr w:rsidR="0043749D" w14:paraId="65A9FF81" w14:textId="77777777" w:rsidTr="003924CA">
        <w:tc>
          <w:tcPr>
            <w:tcW w:w="1890" w:type="dxa"/>
            <w:shd w:val="clear" w:color="auto" w:fill="BFBFBF" w:themeFill="background1" w:themeFillShade="BF"/>
            <w:tcPrChange w:id="35" w:author="Arvi Lintervo" w:date="2025-11-20T13:57:00Z" w16du:dateUtc="2025-11-20T19:57:00Z">
              <w:tcPr>
                <w:tcW w:w="1890" w:type="dxa"/>
                <w:shd w:val="clear" w:color="auto" w:fill="BFBFBF" w:themeFill="background1" w:themeFillShade="BF"/>
              </w:tcPr>
            </w:tcPrChange>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Change w:id="36" w:author="Arvi Lintervo" w:date="2025-11-20T13:57:00Z" w16du:dateUtc="2025-11-20T19:57:00Z">
              <w:tcPr>
                <w:tcW w:w="4410" w:type="dxa"/>
                <w:gridSpan w:val="2"/>
                <w:shd w:val="clear" w:color="auto" w:fill="BFBFBF" w:themeFill="background1" w:themeFillShade="BF"/>
              </w:tcPr>
            </w:tcPrChange>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Change w:id="37" w:author="Arvi Lintervo" w:date="2025-11-20T13:57:00Z" w16du:dateUtc="2025-11-20T19:57:00Z">
              <w:tcPr>
                <w:tcW w:w="3321" w:type="dxa"/>
                <w:shd w:val="clear" w:color="auto" w:fill="BFBFBF" w:themeFill="background1" w:themeFillShade="BF"/>
              </w:tcPr>
            </w:tcPrChange>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Change w:id="38" w:author="Arvi Lintervo" w:date="2025-11-20T13:57:00Z" w16du:dateUtc="2025-11-20T19:57:00Z">
              <w:tcPr>
                <w:tcW w:w="1890" w:type="dxa"/>
              </w:tcPr>
            </w:tcPrChange>
          </w:tcPr>
          <w:p w14:paraId="45BBDFCA" w14:textId="77777777" w:rsidR="0043749D" w:rsidRPr="00120721" w:rsidRDefault="0043749D" w:rsidP="009E5A4E">
            <w:pPr>
              <w:rPr>
                <w:lang w:val="en-US"/>
              </w:rPr>
            </w:pPr>
            <w:r w:rsidRPr="000A146A">
              <w:rPr>
                <w:lang w:val="en-US"/>
              </w:rPr>
              <w:t>Compensated frequency response</w:t>
            </w:r>
          </w:p>
        </w:tc>
        <w:tc>
          <w:tcPr>
            <w:tcW w:w="3685" w:type="dxa"/>
            <w:tcPrChange w:id="39" w:author="Arvi Lintervo" w:date="2025-11-20T13:57:00Z" w16du:dateUtc="2025-11-20T19:57:00Z">
              <w:tcPr>
                <w:tcW w:w="4410" w:type="dxa"/>
                <w:gridSpan w:val="2"/>
              </w:tcPr>
            </w:tcPrChange>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ins w:id="40" w:author="Arvi Lintervo" w:date="2025-11-20T13:57:00Z" w16du:dateUtc="2025-11-20T19:57:00Z">
              <w:r w:rsidR="006C6C88">
                <w:rPr>
                  <w:rFonts w:cs="Arial"/>
                  <w:szCs w:val="16"/>
                </w:rPr>
                <w:t xml:space="preserve">‘Required’ </w:t>
              </w:r>
            </w:ins>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Change w:id="41" w:author="Arvi Lintervo" w:date="2025-11-20T13:57:00Z" w16du:dateUtc="2025-11-20T19:57:00Z">
                <w:pPr>
                  <w:pStyle w:val="ListParagraph"/>
                  <w:widowControl w:val="0"/>
                  <w:numPr>
                    <w:numId w:val="19"/>
                  </w:numPr>
                  <w:spacing w:after="120" w:line="240" w:lineRule="atLeast"/>
                  <w:ind w:hanging="360"/>
                </w:pPr>
              </w:pPrChange>
            </w:pPr>
            <w:r w:rsidRPr="00DE51A8">
              <w:rPr>
                <w:rFonts w:cs="Arial"/>
              </w:rPr>
              <w:t xml:space="preserve">Differences between compensated frequency responses shall be within </w:t>
            </w:r>
            <w:ins w:id="42" w:author="Arvi Lintervo" w:date="2025-11-20T13:57:00Z" w16du:dateUtc="2025-11-20T19:57:00Z">
              <w:r w:rsidR="006C6C88">
                <w:rPr>
                  <w:rFonts w:cs="Arial"/>
                </w:rPr>
                <w:t xml:space="preserve">‘Required’ </w:t>
              </w:r>
            </w:ins>
            <w:r w:rsidRPr="00DE51A8">
              <w:rPr>
                <w:rFonts w:cs="Arial"/>
              </w:rPr>
              <w:t>mask defined in Table 4</w:t>
            </w:r>
          </w:p>
        </w:tc>
        <w:tc>
          <w:tcPr>
            <w:tcW w:w="4046" w:type="dxa"/>
            <w:tcPrChange w:id="43" w:author="Arvi Lintervo" w:date="2025-11-20T13:57:00Z" w16du:dateUtc="2025-11-20T19:57:00Z">
              <w:tcPr>
                <w:tcW w:w="3321" w:type="dxa"/>
              </w:tcPr>
            </w:tcPrChange>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ins w:id="44" w:author="Arvi Lintervo" w:date="2025-11-20T13:57:00Z" w16du:dateUtc="2025-11-20T19:57:00Z"/>
                <w:rFonts w:cs="Arial"/>
                <w:lang w:val="en-US"/>
              </w:rPr>
            </w:pPr>
            <w:ins w:id="45" w:author="Arvi Lintervo" w:date="2025-11-20T13:57:00Z" w16du:dateUtc="2025-11-20T19:57:00Z">
              <w:r w:rsidRPr="005357D9">
                <w:rPr>
                  <w:rFonts w:cs="Arial"/>
                  <w:lang w:val="en-US"/>
                </w:rPr>
                <w:t>When compensation processing is applied to the same signal as used for designing the compensation filters:</w:t>
              </w:r>
            </w:ins>
          </w:p>
          <w:p w14:paraId="3F57A365" w14:textId="52081CBE" w:rsidR="006C6C88" w:rsidRDefault="006C6C88" w:rsidP="003551B6">
            <w:pPr>
              <w:widowControl w:val="0"/>
              <w:numPr>
                <w:ilvl w:val="0"/>
                <w:numId w:val="19"/>
              </w:numPr>
              <w:spacing w:after="120" w:line="240" w:lineRule="atLeast"/>
              <w:contextualSpacing/>
              <w:rPr>
                <w:ins w:id="46" w:author="Arvi Lintervo" w:date="2025-11-20T13:57:00Z" w16du:dateUtc="2025-11-20T19:57:00Z"/>
                <w:rFonts w:cs="Arial"/>
                <w:szCs w:val="16"/>
                <w:lang w:val="en-US"/>
              </w:rPr>
            </w:pPr>
            <w:ins w:id="47" w:author="Arvi Lintervo" w:date="2025-11-20T13:57:00Z" w16du:dateUtc="2025-11-20T19:57:00Z">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ins>
          </w:p>
          <w:p w14:paraId="41AE6B0E" w14:textId="2D254EAA" w:rsidR="0043749D" w:rsidRPr="006C6C88" w:rsidRDefault="006C6C88" w:rsidP="003551B6">
            <w:pPr>
              <w:pStyle w:val="ListParagraph"/>
              <w:numPr>
                <w:ilvl w:val="0"/>
                <w:numId w:val="19"/>
              </w:numPr>
              <w:rPr>
                <w:rFonts w:cs="Arial"/>
                <w:lang w:val="en-US"/>
              </w:rPr>
              <w:pPrChange w:id="48" w:author="Arvi Lintervo" w:date="2025-11-20T13:57:00Z" w16du:dateUtc="2025-11-20T19:57:00Z">
                <w:pPr/>
              </w:pPrChange>
            </w:pPr>
            <w:ins w:id="49" w:author="Arvi Lintervo" w:date="2025-11-20T13:57:00Z" w16du:dateUtc="2025-11-20T19:57:00Z">
              <w:r w:rsidRPr="006C6C88">
                <w:rPr>
                  <w:rFonts w:cs="Arial"/>
                  <w:lang w:val="en-US"/>
                </w:rPr>
                <w:t>Differences between compensated frequency responses should be within ‘Recommended’ mask defined in Table 4</w:t>
              </w:r>
            </w:ins>
          </w:p>
        </w:tc>
      </w:tr>
      <w:tr w:rsidR="0043749D" w14:paraId="374F86D2" w14:textId="77777777" w:rsidTr="003924CA">
        <w:trPr>
          <w:trHeight w:val="778"/>
          <w:trPrChange w:id="50" w:author="Arvi Lintervo" w:date="2025-11-20T13:57:00Z" w16du:dateUtc="2025-11-20T19:57:00Z">
            <w:trPr>
              <w:trHeight w:val="778"/>
            </w:trPr>
          </w:trPrChange>
        </w:trPr>
        <w:tc>
          <w:tcPr>
            <w:tcW w:w="1890" w:type="dxa"/>
            <w:tcPrChange w:id="51" w:author="Arvi Lintervo" w:date="2025-11-20T13:57:00Z" w16du:dateUtc="2025-11-20T19:57:00Z">
              <w:tcPr>
                <w:tcW w:w="1890" w:type="dxa"/>
              </w:tcPr>
            </w:tcPrChange>
          </w:tcPr>
          <w:p w14:paraId="5591EAB7" w14:textId="77777777" w:rsidR="0043749D" w:rsidRPr="000A146A" w:rsidRDefault="0043749D" w:rsidP="009E5A4E">
            <w:pPr>
              <w:rPr>
                <w:lang w:val="en-US"/>
              </w:rPr>
            </w:pPr>
            <w:r>
              <w:rPr>
                <w:lang w:val="en-US"/>
              </w:rPr>
              <w:t>Phase properties</w:t>
            </w:r>
          </w:p>
        </w:tc>
        <w:tc>
          <w:tcPr>
            <w:tcW w:w="3685" w:type="dxa"/>
            <w:tcPrChange w:id="52" w:author="Arvi Lintervo" w:date="2025-11-20T13:57:00Z" w16du:dateUtc="2025-11-20T19:57:00Z">
              <w:tcPr>
                <w:tcW w:w="4410" w:type="dxa"/>
                <w:gridSpan w:val="2"/>
              </w:tcPr>
            </w:tcPrChange>
          </w:tcPr>
          <w:p w14:paraId="59E6489E" w14:textId="77777777" w:rsidR="0043749D" w:rsidRPr="007152D4" w:rsidRDefault="0043749D" w:rsidP="009E5A4E">
            <w:pPr>
              <w:rPr>
                <w:rFonts w:cs="Arial"/>
              </w:rPr>
            </w:pPr>
            <w:r>
              <w:rPr>
                <w:rFonts w:cs="Arial"/>
              </w:rPr>
              <w:t>TBD</w:t>
            </w:r>
          </w:p>
        </w:tc>
        <w:tc>
          <w:tcPr>
            <w:tcW w:w="4046" w:type="dxa"/>
            <w:tcPrChange w:id="53" w:author="Arvi Lintervo" w:date="2025-11-20T13:57:00Z" w16du:dateUtc="2025-11-20T19:57:00Z">
              <w:tcPr>
                <w:tcW w:w="3321" w:type="dxa"/>
              </w:tcPr>
            </w:tcPrChange>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lastRenderedPageBreak/>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lastRenderedPageBreak/>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lastRenderedPageBreak/>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lastRenderedPageBreak/>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lastRenderedPageBreak/>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2EF9A450" w14:textId="72371BA9" w:rsidR="001A0AD1" w:rsidRDefault="001A0AD1" w:rsidP="003231CD">
      <w:pPr>
        <w:rPr>
          <w:ins w:id="54" w:author="Arvi Lintervo" w:date="2025-11-20T13:57:00Z" w16du:dateUtc="2025-11-20T19:57:00Z"/>
          <w:lang w:eastAsia="zh-CN"/>
        </w:rPr>
      </w:pPr>
      <w:ins w:id="55" w:author="Arvi Lintervo" w:date="2025-11-20T13:57:00Z" w16du:dateUtc="2025-11-20T19:57:00Z">
        <w:r>
          <w:rPr>
            <w:lang w:eastAsia="zh-CN"/>
          </w:rPr>
          <w:t>[</w:t>
        </w:r>
      </w:ins>
    </w:p>
    <w:p w14:paraId="7D580C79" w14:textId="2C258013" w:rsidR="001A0AD1" w:rsidRPr="001A0AD1" w:rsidRDefault="001A0AD1" w:rsidP="001A0AD1">
      <w:pPr>
        <w:pStyle w:val="Heading4"/>
        <w:rPr>
          <w:ins w:id="56" w:author="Arvi Lintervo" w:date="2025-11-20T13:57:00Z" w16du:dateUtc="2025-11-20T19:57:00Z"/>
          <w:lang w:eastAsia="zh-CN"/>
        </w:rPr>
      </w:pPr>
      <w:ins w:id="57" w:author="Arvi Lintervo" w:date="2025-11-20T13:57:00Z" w16du:dateUtc="2025-11-20T19:57:00Z">
        <w:r>
          <w:rPr>
            <w:lang w:eastAsia="zh-CN"/>
          </w:rPr>
          <w:t>Multi-source scenario for ISM evaluation</w:t>
        </w:r>
      </w:ins>
    </w:p>
    <w:p w14:paraId="67E25590" w14:textId="1D80F988" w:rsidR="001A0AD1" w:rsidRPr="001A0AD1" w:rsidRDefault="001A0AD1" w:rsidP="001A0AD1">
      <w:pPr>
        <w:rPr>
          <w:ins w:id="58" w:author="Arvi Lintervo" w:date="2025-11-20T13:57:00Z" w16du:dateUtc="2025-11-20T19:57:00Z"/>
          <w:lang w:val="en-US" w:eastAsia="zh-CN"/>
        </w:rPr>
      </w:pPr>
      <w:ins w:id="59" w:author="Arvi Lintervo" w:date="2025-11-20T13:57:00Z" w16du:dateUtc="2025-11-20T19:57:00Z">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ins>
    </w:p>
    <w:p w14:paraId="70F960FB" w14:textId="77777777" w:rsidR="001A0AD1" w:rsidRPr="001A0AD1" w:rsidRDefault="001A0AD1" w:rsidP="003551B6">
      <w:pPr>
        <w:numPr>
          <w:ilvl w:val="0"/>
          <w:numId w:val="29"/>
        </w:numPr>
        <w:rPr>
          <w:ins w:id="60" w:author="Arvi Lintervo" w:date="2025-11-20T13:57:00Z" w16du:dateUtc="2025-11-20T19:57:00Z"/>
          <w:lang w:val="en-US" w:eastAsia="zh-CN"/>
        </w:rPr>
      </w:pPr>
      <w:ins w:id="61" w:author="Arvi Lintervo" w:date="2025-11-20T13:57:00Z" w16du:dateUtc="2025-11-20T19:57:00Z">
        <w:r w:rsidRPr="001A0AD1">
          <w:rPr>
            <w:lang w:val="en-US" w:eastAsia="zh-CN"/>
          </w:rPr>
          <w:t>Record sound sources individually. These individual sound source recordings correspond to the reference signals used for the evaluation of ISM capturing solutions.</w:t>
        </w:r>
      </w:ins>
    </w:p>
    <w:p w14:paraId="2A0A7E10" w14:textId="77777777" w:rsidR="001A0AD1" w:rsidRPr="001A0AD1" w:rsidRDefault="001A0AD1" w:rsidP="003551B6">
      <w:pPr>
        <w:numPr>
          <w:ilvl w:val="0"/>
          <w:numId w:val="29"/>
        </w:numPr>
        <w:rPr>
          <w:ins w:id="62" w:author="Arvi Lintervo" w:date="2025-11-20T13:57:00Z" w16du:dateUtc="2025-11-20T19:57:00Z"/>
          <w:lang w:val="en-US" w:eastAsia="zh-CN"/>
        </w:rPr>
      </w:pPr>
      <w:ins w:id="63" w:author="Arvi Lintervo" w:date="2025-11-20T13:57:00Z" w16du:dateUtc="2025-11-20T19:57:00Z">
        <w:r w:rsidRPr="001A0AD1">
          <w:rPr>
            <w:lang w:val="en-US" w:eastAsia="zh-CN"/>
          </w:rPr>
          <w:t>Sum up the individual sound source recordings to obtain final input signals to example solutions. This is feasible since it is foreseen that the raw microphone signals must be recorded.</w:t>
        </w:r>
      </w:ins>
    </w:p>
    <w:p w14:paraId="2ADC5BE5" w14:textId="77777777" w:rsidR="00AA08A1" w:rsidRDefault="00AA08A1" w:rsidP="00AA08A1">
      <w:pPr>
        <w:pStyle w:val="Caption"/>
        <w:keepNext/>
        <w:rPr>
          <w:ins w:id="64" w:author="Arvi Lintervo" w:date="2025-11-20T13:57:00Z" w16du:dateUtc="2025-11-20T19:57:00Z"/>
        </w:rPr>
      </w:pPr>
    </w:p>
    <w:p w14:paraId="427DFF42" w14:textId="20279DC5" w:rsidR="00AA08A1" w:rsidRPr="00AA08A1" w:rsidRDefault="00AA08A1" w:rsidP="00AA08A1">
      <w:pPr>
        <w:pStyle w:val="Caption"/>
        <w:keepNext/>
        <w:rPr>
          <w:ins w:id="65" w:author="Arvi Lintervo" w:date="2025-11-20T13:57:00Z" w16du:dateUtc="2025-11-20T19:57:00Z"/>
          <w:b/>
          <w:bCs/>
          <w:i w:val="0"/>
          <w:iCs w:val="0"/>
          <w:color w:val="000000" w:themeColor="text1"/>
        </w:rPr>
      </w:pPr>
      <w:ins w:id="66" w:author="Arvi Lintervo" w:date="2025-11-20T13:57:00Z" w16du:dateUtc="2025-11-20T19:57:00Z">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ins>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ins w:id="67"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ins w:id="68" w:author="Arvi Lintervo" w:date="2025-11-20T13:57:00Z" w16du:dateUtc="2025-11-20T19:57:00Z"/>
                <w:rFonts w:ascii="Arial" w:eastAsia="Arial" w:hAnsi="Arial" w:cs="Arial"/>
                <w:b/>
                <w:bCs/>
              </w:rPr>
            </w:pPr>
            <w:ins w:id="69" w:author="Arvi Lintervo" w:date="2025-11-20T13:57:00Z" w16du:dateUtc="2025-11-20T19:57:00Z">
              <w:r w:rsidRPr="7C6C71A7">
                <w:rPr>
                  <w:rFonts w:ascii="Arial" w:eastAsia="Arial" w:hAnsi="Arial" w:cs="Arial"/>
                  <w:b/>
                  <w:bCs/>
                </w:rPr>
                <w:t>No</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77777777" w:rsidR="001A0AD1" w:rsidRDefault="001A0AD1" w:rsidP="00E517A5">
            <w:pPr>
              <w:rPr>
                <w:ins w:id="70" w:author="Arvi Lintervo" w:date="2025-11-20T13:57:00Z" w16du:dateUtc="2025-11-20T19:57:00Z"/>
                <w:rFonts w:ascii="Arial" w:eastAsia="Arial" w:hAnsi="Arial" w:cs="Arial"/>
              </w:rPr>
            </w:pPr>
            <w:ins w:id="71" w:author="Arvi Lintervo" w:date="2025-11-20T13:57:00Z" w16du:dateUtc="2025-11-20T19:57:00Z">
              <w:r w:rsidRPr="7C6C71A7">
                <w:rPr>
                  <w:rFonts w:ascii="Arial" w:eastAsia="Arial" w:hAnsi="Arial" w:cs="Arial"/>
                </w:rPr>
                <w:t>X-1</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77777777" w:rsidR="001A0AD1" w:rsidRDefault="001A0AD1" w:rsidP="00E517A5">
            <w:pPr>
              <w:rPr>
                <w:ins w:id="72" w:author="Arvi Lintervo" w:date="2025-11-20T13:57:00Z" w16du:dateUtc="2025-11-20T19:57:00Z"/>
                <w:rFonts w:ascii="Arial" w:eastAsia="Arial" w:hAnsi="Arial" w:cs="Arial"/>
              </w:rPr>
            </w:pPr>
            <w:ins w:id="73" w:author="Arvi Lintervo" w:date="2025-11-20T13:57:00Z" w16du:dateUtc="2025-11-20T19:57:00Z">
              <w:r w:rsidRPr="7C6C71A7">
                <w:rPr>
                  <w:rFonts w:ascii="Arial" w:eastAsia="Arial" w:hAnsi="Arial" w:cs="Arial"/>
                </w:rPr>
                <w:t>X-2</w:t>
              </w:r>
            </w:ins>
          </w:p>
        </w:tc>
      </w:tr>
      <w:tr w:rsidR="001A0AD1" w14:paraId="2412B117" w14:textId="77777777" w:rsidTr="00E517A5">
        <w:trPr>
          <w:trHeight w:val="300"/>
          <w:ins w:id="74"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ins w:id="75" w:author="Arvi Lintervo" w:date="2025-11-20T13:57:00Z" w16du:dateUtc="2025-11-20T19:57:00Z"/>
                <w:rFonts w:ascii="Arial" w:eastAsia="Arial" w:hAnsi="Arial" w:cs="Arial"/>
                <w:b/>
                <w:bCs/>
              </w:rPr>
            </w:pPr>
            <w:ins w:id="76" w:author="Arvi Lintervo" w:date="2025-11-20T13:57:00Z" w16du:dateUtc="2025-11-20T19:57:00Z">
              <w:r w:rsidRPr="7C6C71A7">
                <w:rPr>
                  <w:rFonts w:ascii="Arial" w:eastAsia="Arial" w:hAnsi="Arial" w:cs="Arial"/>
                  <w:b/>
                  <w:bCs/>
                </w:rPr>
                <w:t>Sound source</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ins w:id="77" w:author="Arvi Lintervo" w:date="2025-11-20T13:57:00Z" w16du:dateUtc="2025-11-20T19:57:00Z"/>
                <w:rFonts w:ascii="Arial" w:eastAsia="Arial" w:hAnsi="Arial" w:cs="Arial"/>
                <w:color w:val="000000" w:themeColor="text1"/>
              </w:rPr>
            </w:pPr>
            <w:ins w:id="78" w:author="Arvi Lintervo" w:date="2025-11-20T13:57:00Z" w16du:dateUtc="2025-11-20T19:57:00Z">
              <w:r w:rsidRPr="7C6C71A7">
                <w:rPr>
                  <w:rFonts w:ascii="Arial" w:eastAsia="Arial" w:hAnsi="Arial" w:cs="Arial"/>
                  <w:color w:val="000000" w:themeColor="text1"/>
                </w:rPr>
                <w:t>According to “Sound source” specified in Table 1 in section 4.1.2.1 of [1]</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ins w:id="79" w:author="Arvi Lintervo" w:date="2025-11-20T13:57:00Z" w16du:dateUtc="2025-11-20T19:57:00Z"/>
                <w:rFonts w:ascii="Arial" w:eastAsia="Arial" w:hAnsi="Arial" w:cs="Arial"/>
                <w:color w:val="000000" w:themeColor="text1"/>
              </w:rPr>
            </w:pPr>
            <w:ins w:id="80" w:author="Arvi Lintervo" w:date="2025-11-20T13:57:00Z" w16du:dateUtc="2025-11-20T19:57:00Z">
              <w:r w:rsidRPr="7C6C71A7">
                <w:rPr>
                  <w:rFonts w:ascii="Arial" w:eastAsia="Arial" w:hAnsi="Arial" w:cs="Arial"/>
                  <w:color w:val="000000" w:themeColor="text1"/>
                </w:rPr>
                <w:t>According to “Sound source” specified in Table 1 in section 4.1.2.1 of [1]</w:t>
              </w:r>
            </w:ins>
          </w:p>
        </w:tc>
      </w:tr>
      <w:tr w:rsidR="001A0AD1" w14:paraId="064D54E6" w14:textId="77777777" w:rsidTr="00E517A5">
        <w:trPr>
          <w:trHeight w:val="300"/>
          <w:ins w:id="81"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ins w:id="82" w:author="Arvi Lintervo" w:date="2025-11-20T13:57:00Z" w16du:dateUtc="2025-11-20T19:57:00Z"/>
                <w:rFonts w:ascii="Arial" w:eastAsia="Arial" w:hAnsi="Arial" w:cs="Arial"/>
                <w:b/>
                <w:bCs/>
              </w:rPr>
            </w:pPr>
            <w:ins w:id="83" w:author="Arvi Lintervo" w:date="2025-11-20T13:57:00Z" w16du:dateUtc="2025-11-20T19:57:00Z">
              <w:r w:rsidRPr="7C6C71A7">
                <w:rPr>
                  <w:rFonts w:ascii="Arial" w:eastAsia="Arial" w:hAnsi="Arial" w:cs="Arial"/>
                  <w:b/>
                  <w:bCs/>
                </w:rPr>
                <w:t>Source signal</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ins w:id="84" w:author="Arvi Lintervo" w:date="2025-11-20T13:57:00Z" w16du:dateUtc="2025-11-20T19:57:00Z"/>
                <w:rFonts w:ascii="Arial" w:eastAsia="Arial" w:hAnsi="Arial" w:cs="Arial"/>
                <w:color w:val="000000" w:themeColor="text1"/>
              </w:rPr>
            </w:pPr>
            <w:ins w:id="85" w:author="Arvi Lintervo" w:date="2025-11-20T13:57:00Z" w16du:dateUtc="2025-11-20T19:57:00Z">
              <w:r w:rsidRPr="7C6C71A7">
                <w:rPr>
                  <w:rFonts w:ascii="Arial" w:eastAsia="Arial" w:hAnsi="Arial" w:cs="Arial"/>
                  <w:color w:val="000000" w:themeColor="text1"/>
                </w:rPr>
                <w:t>British English single talk sequence according to the ITU-T P.501</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ins w:id="86" w:author="Arvi Lintervo" w:date="2025-11-20T13:57:00Z" w16du:dateUtc="2025-11-20T19:57:00Z"/>
                <w:rFonts w:ascii="Arial" w:eastAsia="Arial" w:hAnsi="Arial" w:cs="Arial"/>
                <w:color w:val="000000" w:themeColor="text1"/>
              </w:rPr>
            </w:pPr>
            <w:ins w:id="87" w:author="Arvi Lintervo" w:date="2025-11-20T13:57:00Z" w16du:dateUtc="2025-11-20T19:57:00Z">
              <w:r w:rsidRPr="7C6C71A7">
                <w:rPr>
                  <w:rFonts w:ascii="Arial" w:eastAsia="Arial" w:hAnsi="Arial" w:cs="Arial"/>
                  <w:color w:val="000000" w:themeColor="text1"/>
                </w:rPr>
                <w:t>British English single talk sequence according to the ITU-T P.501</w:t>
              </w:r>
            </w:ins>
          </w:p>
        </w:tc>
      </w:tr>
      <w:tr w:rsidR="001A0AD1" w14:paraId="2FABB055" w14:textId="77777777" w:rsidTr="00E517A5">
        <w:trPr>
          <w:trHeight w:val="300"/>
          <w:ins w:id="88"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ins w:id="89" w:author="Arvi Lintervo" w:date="2025-11-20T13:57:00Z" w16du:dateUtc="2025-11-20T19:57:00Z"/>
                <w:rFonts w:ascii="Arial" w:eastAsia="Arial" w:hAnsi="Arial" w:cs="Arial"/>
                <w:b/>
                <w:bCs/>
              </w:rPr>
            </w:pPr>
            <w:ins w:id="90" w:author="Arvi Lintervo" w:date="2025-11-20T13:57:00Z" w16du:dateUtc="2025-11-20T19:57:00Z">
              <w:r w:rsidRPr="7C6C71A7">
                <w:rPr>
                  <w:rFonts w:ascii="Arial" w:eastAsia="Arial" w:hAnsi="Arial" w:cs="Arial"/>
                  <w:b/>
                  <w:bCs/>
                </w:rPr>
                <w:lastRenderedPageBreak/>
                <w:t>Source signal characteristics</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ins w:id="91" w:author="Arvi Lintervo" w:date="2025-11-20T13:57:00Z" w16du:dateUtc="2025-11-20T19:57:00Z"/>
                <w:rFonts w:ascii="Arial" w:eastAsia="Arial" w:hAnsi="Arial" w:cs="Arial"/>
              </w:rPr>
            </w:pPr>
            <w:ins w:id="92" w:author="Arvi Lintervo" w:date="2025-11-20T13:57:00Z" w16du:dateUtc="2025-11-20T19:57:00Z">
              <w:r w:rsidRPr="7C6C71A7">
                <w:rPr>
                  <w:rFonts w:ascii="Arial" w:eastAsia="Arial" w:hAnsi="Arial" w:cs="Arial"/>
                  <w:b/>
                  <w:bCs/>
                </w:rPr>
                <w:t>Language</w:t>
              </w:r>
              <w:r w:rsidRPr="7C6C71A7">
                <w:rPr>
                  <w:rFonts w:ascii="Arial" w:eastAsia="Arial" w:hAnsi="Arial" w:cs="Arial"/>
                </w:rPr>
                <w:t>: English</w:t>
              </w:r>
            </w:ins>
          </w:p>
          <w:p w14:paraId="2C300E60" w14:textId="77777777" w:rsidR="001A0AD1" w:rsidRDefault="001A0AD1" w:rsidP="00E517A5">
            <w:pPr>
              <w:rPr>
                <w:ins w:id="93" w:author="Arvi Lintervo" w:date="2025-11-20T13:57:00Z" w16du:dateUtc="2025-11-20T19:57:00Z"/>
                <w:rFonts w:ascii="Arial" w:eastAsia="Arial" w:hAnsi="Arial" w:cs="Arial"/>
              </w:rPr>
            </w:pPr>
            <w:ins w:id="94" w:author="Arvi Lintervo" w:date="2025-11-20T13:57:00Z" w16du:dateUtc="2025-11-20T19:57:00Z">
              <w:r w:rsidRPr="7C6C71A7">
                <w:rPr>
                  <w:rFonts w:ascii="Arial" w:eastAsia="Arial" w:hAnsi="Arial" w:cs="Arial"/>
                  <w:b/>
                  <w:bCs/>
                </w:rPr>
                <w:t>Gender</w:t>
              </w:r>
              <w:r w:rsidRPr="7C6C71A7">
                <w:rPr>
                  <w:rFonts w:ascii="Arial" w:eastAsia="Arial" w:hAnsi="Arial" w:cs="Arial"/>
                </w:rPr>
                <w:t>: Male, Female</w:t>
              </w:r>
            </w:ins>
          </w:p>
          <w:p w14:paraId="4AA4465A" w14:textId="77777777" w:rsidR="001A0AD1" w:rsidRDefault="001A0AD1" w:rsidP="00E517A5">
            <w:pPr>
              <w:rPr>
                <w:ins w:id="95" w:author="Arvi Lintervo" w:date="2025-11-20T13:57:00Z" w16du:dateUtc="2025-11-20T19:57:00Z"/>
                <w:rFonts w:ascii="Arial" w:eastAsia="Arial" w:hAnsi="Arial" w:cs="Arial"/>
              </w:rPr>
            </w:pPr>
            <w:ins w:id="96" w:author="Arvi Lintervo" w:date="2025-11-20T13:57:00Z" w16du:dateUtc="2025-11-20T19:57:00Z">
              <w:r w:rsidRPr="7C6C71A7">
                <w:rPr>
                  <w:rFonts w:ascii="Arial" w:eastAsia="Arial" w:hAnsi="Arial" w:cs="Arial"/>
                  <w:b/>
                  <w:bCs/>
                </w:rPr>
                <w:t>Range</w:t>
              </w:r>
              <w:r w:rsidRPr="7C6C71A7">
                <w:rPr>
                  <w:rFonts w:ascii="Arial" w:eastAsia="Arial" w:hAnsi="Arial" w:cs="Arial"/>
                </w:rPr>
                <w:t>: 20Hz-20kHz</w:t>
              </w:r>
            </w:ins>
          </w:p>
          <w:p w14:paraId="1B2BBD7E" w14:textId="77777777" w:rsidR="001A0AD1" w:rsidRDefault="001A0AD1" w:rsidP="00E517A5">
            <w:pPr>
              <w:rPr>
                <w:ins w:id="97" w:author="Arvi Lintervo" w:date="2025-11-20T13:57:00Z" w16du:dateUtc="2025-11-20T19:57:00Z"/>
                <w:rFonts w:ascii="Arial" w:eastAsia="Arial" w:hAnsi="Arial" w:cs="Arial"/>
              </w:rPr>
            </w:pPr>
            <w:ins w:id="98" w:author="Arvi Lintervo" w:date="2025-11-20T13:57:00Z" w16du:dateUtc="2025-11-20T19:57:00Z">
              <w:r w:rsidRPr="7C6C71A7">
                <w:rPr>
                  <w:rFonts w:ascii="Arial" w:eastAsia="Arial" w:hAnsi="Arial" w:cs="Arial"/>
                  <w:b/>
                  <w:bCs/>
                </w:rPr>
                <w:t>Length</w:t>
              </w:r>
              <w:r w:rsidRPr="7C6C71A7">
                <w:rPr>
                  <w:rFonts w:ascii="Arial" w:eastAsia="Arial" w:hAnsi="Arial" w:cs="Arial"/>
                </w:rPr>
                <w:t xml:space="preserve">: 35.4 s </w:t>
              </w:r>
            </w:ins>
          </w:p>
          <w:p w14:paraId="78115998" w14:textId="77777777" w:rsidR="001A0AD1" w:rsidRDefault="001A0AD1" w:rsidP="00E517A5">
            <w:pPr>
              <w:rPr>
                <w:ins w:id="99" w:author="Arvi Lintervo" w:date="2025-11-20T13:57:00Z" w16du:dateUtc="2025-11-20T19:57:00Z"/>
                <w:rFonts w:ascii="Arial" w:eastAsia="Arial" w:hAnsi="Arial" w:cs="Arial"/>
              </w:rPr>
            </w:pPr>
            <w:ins w:id="100" w:author="Arvi Lintervo" w:date="2025-11-20T13:57:00Z" w16du:dateUtc="2025-11-20T19:57:00Z">
              <w:r w:rsidRPr="7C6C71A7">
                <w:rPr>
                  <w:rFonts w:ascii="Arial" w:eastAsia="Arial" w:hAnsi="Arial" w:cs="Arial"/>
                  <w:b/>
                  <w:bCs/>
                </w:rPr>
                <w:t>Level:</w:t>
              </w:r>
              <w:r w:rsidRPr="7C6C71A7">
                <w:rPr>
                  <w:rFonts w:ascii="Arial" w:eastAsia="Arial" w:hAnsi="Arial" w:cs="Arial"/>
                </w:rPr>
                <w:t xml:space="preserve"> -27 dB RMS</w:t>
              </w:r>
            </w:ins>
          </w:p>
          <w:p w14:paraId="4CA71FB8" w14:textId="77777777" w:rsidR="001A0AD1" w:rsidRDefault="001A0AD1" w:rsidP="00E517A5">
            <w:pPr>
              <w:rPr>
                <w:ins w:id="101" w:author="Arvi Lintervo" w:date="2025-11-20T13:57:00Z" w16du:dateUtc="2025-11-20T19:57:00Z"/>
                <w:rFonts w:ascii="Arial" w:eastAsia="Arial" w:hAnsi="Arial" w:cs="Arial"/>
              </w:rPr>
            </w:pPr>
            <w:ins w:id="102" w:author="Arvi Lintervo" w:date="2025-11-20T13:57:00Z" w16du:dateUtc="2025-11-20T19:57:00Z">
              <w:r w:rsidRPr="7C6C71A7">
                <w:rPr>
                  <w:rFonts w:ascii="Arial" w:eastAsia="Arial" w:hAnsi="Arial" w:cs="Arial"/>
                  <w:b/>
                  <w:bCs/>
                </w:rPr>
                <w:t>Sample Rate</w:t>
              </w:r>
              <w:r w:rsidRPr="7C6C71A7">
                <w:rPr>
                  <w:rFonts w:ascii="Arial" w:eastAsia="Arial" w:hAnsi="Arial" w:cs="Arial"/>
                </w:rPr>
                <w:t>: 48 kHz</w:t>
              </w:r>
            </w:ins>
          </w:p>
          <w:p w14:paraId="4278A74A" w14:textId="77777777" w:rsidR="001A0AD1" w:rsidRDefault="001A0AD1" w:rsidP="00E517A5">
            <w:pPr>
              <w:rPr>
                <w:ins w:id="103" w:author="Arvi Lintervo" w:date="2025-11-20T13:57:00Z" w16du:dateUtc="2025-11-20T19:57:00Z"/>
                <w:rFonts w:ascii="Arial" w:eastAsia="Arial" w:hAnsi="Arial" w:cs="Arial"/>
              </w:rPr>
            </w:pPr>
            <w:ins w:id="104" w:author="Arvi Lintervo" w:date="2025-11-20T13:57:00Z" w16du:dateUtc="2025-11-20T19:57:00Z">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ins w:id="105" w:author="Arvi Lintervo" w:date="2025-11-20T13:57:00Z" w16du:dateUtc="2025-11-20T19:57:00Z"/>
                <w:rFonts w:ascii="Arial" w:eastAsia="Arial" w:hAnsi="Arial" w:cs="Arial"/>
              </w:rPr>
            </w:pPr>
            <w:ins w:id="106" w:author="Arvi Lintervo" w:date="2025-11-20T13:57:00Z" w16du:dateUtc="2025-11-20T19:57:00Z">
              <w:r w:rsidRPr="7C6C71A7">
                <w:rPr>
                  <w:rFonts w:ascii="Arial" w:eastAsia="Arial" w:hAnsi="Arial" w:cs="Arial"/>
                  <w:b/>
                  <w:bCs/>
                </w:rPr>
                <w:t>Language</w:t>
              </w:r>
              <w:r w:rsidRPr="7C6C71A7">
                <w:rPr>
                  <w:rFonts w:ascii="Arial" w:eastAsia="Arial" w:hAnsi="Arial" w:cs="Arial"/>
                </w:rPr>
                <w:t>: English</w:t>
              </w:r>
            </w:ins>
          </w:p>
          <w:p w14:paraId="600D5C85" w14:textId="77777777" w:rsidR="001A0AD1" w:rsidRDefault="001A0AD1" w:rsidP="00E517A5">
            <w:pPr>
              <w:rPr>
                <w:ins w:id="107" w:author="Arvi Lintervo" w:date="2025-11-20T13:57:00Z" w16du:dateUtc="2025-11-20T19:57:00Z"/>
                <w:rFonts w:ascii="Arial" w:eastAsia="Arial" w:hAnsi="Arial" w:cs="Arial"/>
              </w:rPr>
            </w:pPr>
            <w:ins w:id="108" w:author="Arvi Lintervo" w:date="2025-11-20T13:57:00Z" w16du:dateUtc="2025-11-20T19:57:00Z">
              <w:r w:rsidRPr="7C6C71A7">
                <w:rPr>
                  <w:rFonts w:ascii="Arial" w:eastAsia="Arial" w:hAnsi="Arial" w:cs="Arial"/>
                  <w:b/>
                  <w:bCs/>
                </w:rPr>
                <w:t>Gender</w:t>
              </w:r>
              <w:r w:rsidRPr="7C6C71A7">
                <w:rPr>
                  <w:rFonts w:ascii="Arial" w:eastAsia="Arial" w:hAnsi="Arial" w:cs="Arial"/>
                </w:rPr>
                <w:t>: Male, Female</w:t>
              </w:r>
            </w:ins>
          </w:p>
          <w:p w14:paraId="7BA34B4E" w14:textId="77777777" w:rsidR="001A0AD1" w:rsidRDefault="001A0AD1" w:rsidP="00E517A5">
            <w:pPr>
              <w:rPr>
                <w:ins w:id="109" w:author="Arvi Lintervo" w:date="2025-11-20T13:57:00Z" w16du:dateUtc="2025-11-20T19:57:00Z"/>
                <w:rFonts w:ascii="Arial" w:eastAsia="Arial" w:hAnsi="Arial" w:cs="Arial"/>
              </w:rPr>
            </w:pPr>
            <w:ins w:id="110" w:author="Arvi Lintervo" w:date="2025-11-20T13:57:00Z" w16du:dateUtc="2025-11-20T19:57:00Z">
              <w:r w:rsidRPr="7C6C71A7">
                <w:rPr>
                  <w:rFonts w:ascii="Arial" w:eastAsia="Arial" w:hAnsi="Arial" w:cs="Arial"/>
                  <w:b/>
                  <w:bCs/>
                </w:rPr>
                <w:t>Range</w:t>
              </w:r>
              <w:r w:rsidRPr="7C6C71A7">
                <w:rPr>
                  <w:rFonts w:ascii="Arial" w:eastAsia="Arial" w:hAnsi="Arial" w:cs="Arial"/>
                </w:rPr>
                <w:t>: 20Hz-20kHz</w:t>
              </w:r>
            </w:ins>
          </w:p>
          <w:p w14:paraId="428CEC3E" w14:textId="77777777" w:rsidR="001A0AD1" w:rsidRDefault="001A0AD1" w:rsidP="00E517A5">
            <w:pPr>
              <w:rPr>
                <w:ins w:id="111" w:author="Arvi Lintervo" w:date="2025-11-20T13:57:00Z" w16du:dateUtc="2025-11-20T19:57:00Z"/>
                <w:rFonts w:ascii="Arial" w:eastAsia="Arial" w:hAnsi="Arial" w:cs="Arial"/>
              </w:rPr>
            </w:pPr>
            <w:ins w:id="112" w:author="Arvi Lintervo" w:date="2025-11-20T13:57:00Z" w16du:dateUtc="2025-11-20T19:57:00Z">
              <w:r w:rsidRPr="7C6C71A7">
                <w:rPr>
                  <w:rFonts w:ascii="Arial" w:eastAsia="Arial" w:hAnsi="Arial" w:cs="Arial"/>
                  <w:b/>
                  <w:bCs/>
                </w:rPr>
                <w:t>Length</w:t>
              </w:r>
              <w:r w:rsidRPr="7C6C71A7">
                <w:rPr>
                  <w:rFonts w:ascii="Arial" w:eastAsia="Arial" w:hAnsi="Arial" w:cs="Arial"/>
                </w:rPr>
                <w:t xml:space="preserve">: 35.4 s </w:t>
              </w:r>
            </w:ins>
          </w:p>
          <w:p w14:paraId="334FD892" w14:textId="77777777" w:rsidR="001A0AD1" w:rsidRDefault="001A0AD1" w:rsidP="00E517A5">
            <w:pPr>
              <w:rPr>
                <w:ins w:id="113" w:author="Arvi Lintervo" w:date="2025-11-20T13:57:00Z" w16du:dateUtc="2025-11-20T19:57:00Z"/>
                <w:rFonts w:ascii="Arial" w:eastAsia="Arial" w:hAnsi="Arial" w:cs="Arial"/>
              </w:rPr>
            </w:pPr>
            <w:ins w:id="114" w:author="Arvi Lintervo" w:date="2025-11-20T13:57:00Z" w16du:dateUtc="2025-11-20T19:57:00Z">
              <w:r w:rsidRPr="7C6C71A7">
                <w:rPr>
                  <w:rFonts w:ascii="Arial" w:eastAsia="Arial" w:hAnsi="Arial" w:cs="Arial"/>
                  <w:b/>
                  <w:bCs/>
                </w:rPr>
                <w:t>Level:</w:t>
              </w:r>
              <w:r w:rsidRPr="7C6C71A7">
                <w:rPr>
                  <w:rFonts w:ascii="Arial" w:eastAsia="Arial" w:hAnsi="Arial" w:cs="Arial"/>
                </w:rPr>
                <w:t xml:space="preserve"> -27 dB RMS</w:t>
              </w:r>
            </w:ins>
          </w:p>
          <w:p w14:paraId="19342EE9" w14:textId="77777777" w:rsidR="001A0AD1" w:rsidRDefault="001A0AD1" w:rsidP="00E517A5">
            <w:pPr>
              <w:rPr>
                <w:ins w:id="115" w:author="Arvi Lintervo" w:date="2025-11-20T13:57:00Z" w16du:dateUtc="2025-11-20T19:57:00Z"/>
                <w:rFonts w:ascii="Arial" w:eastAsia="Arial" w:hAnsi="Arial" w:cs="Arial"/>
              </w:rPr>
            </w:pPr>
            <w:ins w:id="116" w:author="Arvi Lintervo" w:date="2025-11-20T13:57:00Z" w16du:dateUtc="2025-11-20T19:57:00Z">
              <w:r w:rsidRPr="7C6C71A7">
                <w:rPr>
                  <w:rFonts w:ascii="Arial" w:eastAsia="Arial" w:hAnsi="Arial" w:cs="Arial"/>
                  <w:b/>
                  <w:bCs/>
                </w:rPr>
                <w:t>Sample Rate</w:t>
              </w:r>
              <w:r w:rsidRPr="7C6C71A7">
                <w:rPr>
                  <w:rFonts w:ascii="Arial" w:eastAsia="Arial" w:hAnsi="Arial" w:cs="Arial"/>
                </w:rPr>
                <w:t>: 48 kHz</w:t>
              </w:r>
            </w:ins>
          </w:p>
          <w:p w14:paraId="01F85A45" w14:textId="77777777" w:rsidR="001A0AD1" w:rsidRDefault="001A0AD1" w:rsidP="00E517A5">
            <w:pPr>
              <w:rPr>
                <w:ins w:id="117" w:author="Arvi Lintervo" w:date="2025-11-20T13:57:00Z" w16du:dateUtc="2025-11-20T19:57:00Z"/>
                <w:rFonts w:ascii="Arial" w:eastAsia="Arial" w:hAnsi="Arial" w:cs="Arial"/>
              </w:rPr>
            </w:pPr>
            <w:ins w:id="118" w:author="Arvi Lintervo" w:date="2025-11-20T13:57:00Z" w16du:dateUtc="2025-11-20T19:57:00Z">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ins>
          </w:p>
        </w:tc>
      </w:tr>
      <w:tr w:rsidR="001A0AD1" w14:paraId="094D0478" w14:textId="77777777" w:rsidTr="00E517A5">
        <w:trPr>
          <w:trHeight w:val="300"/>
          <w:ins w:id="119"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ins w:id="120" w:author="Arvi Lintervo" w:date="2025-11-20T13:57:00Z" w16du:dateUtc="2025-11-20T19:57:00Z"/>
                <w:rFonts w:ascii="Arial" w:eastAsia="Arial" w:hAnsi="Arial" w:cs="Arial"/>
                <w:b/>
                <w:bCs/>
              </w:rPr>
            </w:pPr>
            <w:ins w:id="121" w:author="Arvi Lintervo" w:date="2025-11-20T13:57:00Z" w16du:dateUtc="2025-11-20T19:57:00Z">
              <w:r w:rsidRPr="7C6C71A7">
                <w:rPr>
                  <w:rFonts w:ascii="Arial" w:eastAsia="Arial" w:hAnsi="Arial" w:cs="Arial"/>
                  <w:b/>
                  <w:bCs/>
                </w:rPr>
                <w:t>Sound source calibration</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ins w:id="122" w:author="Arvi Lintervo" w:date="2025-11-20T13:57:00Z" w16du:dateUtc="2025-11-20T19:57:00Z"/>
                <w:rFonts w:ascii="Arial" w:eastAsia="Arial" w:hAnsi="Arial" w:cs="Arial"/>
                <w:color w:val="000000" w:themeColor="text1"/>
              </w:rPr>
            </w:pPr>
            <w:ins w:id="123" w:author="Arvi Lintervo" w:date="2025-11-20T13:57:00Z" w16du:dateUtc="2025-11-20T19:57:00Z">
              <w:r w:rsidRPr="7C6C71A7">
                <w:rPr>
                  <w:rFonts w:ascii="Arial" w:eastAsia="Arial" w:hAnsi="Arial" w:cs="Arial"/>
                  <w:color w:val="000000" w:themeColor="text1"/>
                </w:rPr>
                <w:t>According to “Sound source calibration” specified in Table 1 in section 4.1.2.1 of [1]</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ins w:id="124" w:author="Arvi Lintervo" w:date="2025-11-20T13:57:00Z" w16du:dateUtc="2025-11-20T19:57:00Z"/>
                <w:rFonts w:ascii="Arial" w:eastAsia="Arial" w:hAnsi="Arial" w:cs="Arial"/>
                <w:color w:val="000000" w:themeColor="text1"/>
              </w:rPr>
            </w:pPr>
            <w:ins w:id="125" w:author="Arvi Lintervo" w:date="2025-11-20T13:57:00Z" w16du:dateUtc="2025-11-20T19:57:00Z">
              <w:r w:rsidRPr="7C6C71A7">
                <w:rPr>
                  <w:rFonts w:ascii="Arial" w:eastAsia="Arial" w:hAnsi="Arial" w:cs="Arial"/>
                  <w:color w:val="000000" w:themeColor="text1"/>
                </w:rPr>
                <w:t>According to “Sound source calibration” specified in Table 1 in section 4.1.2.1 of [1]</w:t>
              </w:r>
            </w:ins>
          </w:p>
        </w:tc>
      </w:tr>
      <w:tr w:rsidR="001A0AD1" w14:paraId="4830BE37" w14:textId="77777777" w:rsidTr="00E517A5">
        <w:trPr>
          <w:trHeight w:val="300"/>
          <w:ins w:id="126"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ins w:id="127" w:author="Arvi Lintervo" w:date="2025-11-20T13:57:00Z" w16du:dateUtc="2025-11-20T19:57:00Z"/>
                <w:rFonts w:ascii="Arial" w:eastAsia="Arial" w:hAnsi="Arial" w:cs="Arial"/>
                <w:b/>
                <w:bCs/>
              </w:rPr>
            </w:pPr>
            <w:ins w:id="128" w:author="Arvi Lintervo" w:date="2025-11-20T13:57:00Z" w16du:dateUtc="2025-11-20T19:57:00Z">
              <w:r w:rsidRPr="7C6C71A7">
                <w:rPr>
                  <w:rFonts w:ascii="Arial" w:eastAsia="Arial" w:hAnsi="Arial" w:cs="Arial"/>
                  <w:b/>
                  <w:bCs/>
                </w:rPr>
                <w:t>Acoustic environment</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ins w:id="129" w:author="Arvi Lintervo" w:date="2025-11-20T13:57:00Z" w16du:dateUtc="2025-11-20T19:57:00Z"/>
                <w:rFonts w:ascii="Arial" w:eastAsia="Arial" w:hAnsi="Arial" w:cs="Arial"/>
                <w:color w:val="000000" w:themeColor="text1"/>
              </w:rPr>
            </w:pPr>
            <w:ins w:id="130" w:author="Arvi Lintervo" w:date="2025-11-20T13:57:00Z" w16du:dateUtc="2025-11-20T19:57:00Z">
              <w:r w:rsidRPr="7C6C71A7">
                <w:rPr>
                  <w:rFonts w:ascii="Arial" w:eastAsia="Arial" w:hAnsi="Arial" w:cs="Arial"/>
                  <w:color w:val="000000" w:themeColor="text1"/>
                </w:rPr>
                <w:t>According to “Acoustic environment” specified in Table 1 in section 4.1.2.1 of [1]</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ins w:id="131" w:author="Arvi Lintervo" w:date="2025-11-20T13:57:00Z" w16du:dateUtc="2025-11-20T19:57:00Z"/>
                <w:rFonts w:ascii="Arial" w:eastAsia="Arial" w:hAnsi="Arial" w:cs="Arial"/>
                <w:color w:val="000000" w:themeColor="text1"/>
              </w:rPr>
            </w:pPr>
            <w:ins w:id="132" w:author="Arvi Lintervo" w:date="2025-11-20T13:57:00Z" w16du:dateUtc="2025-11-20T19:57:00Z">
              <w:r w:rsidRPr="7C6C71A7">
                <w:rPr>
                  <w:rFonts w:ascii="Arial" w:eastAsia="Arial" w:hAnsi="Arial" w:cs="Arial"/>
                  <w:color w:val="000000" w:themeColor="text1"/>
                </w:rPr>
                <w:t>According to “Acoustic environment” specified in Table 1 in section 4.1.2.1 of [1]</w:t>
              </w:r>
            </w:ins>
          </w:p>
        </w:tc>
      </w:tr>
      <w:tr w:rsidR="001A0AD1" w14:paraId="27348EEC" w14:textId="77777777" w:rsidTr="00E517A5">
        <w:trPr>
          <w:trHeight w:val="300"/>
          <w:ins w:id="133"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ins w:id="134" w:author="Arvi Lintervo" w:date="2025-11-20T13:57:00Z" w16du:dateUtc="2025-11-20T19:57:00Z"/>
                <w:rFonts w:ascii="Arial" w:eastAsia="Arial" w:hAnsi="Arial" w:cs="Arial"/>
                <w:b/>
                <w:bCs/>
              </w:rPr>
            </w:pPr>
            <w:ins w:id="135" w:author="Arvi Lintervo" w:date="2025-11-20T13:57:00Z" w16du:dateUtc="2025-11-20T19:57:00Z">
              <w:r w:rsidRPr="7C6C71A7">
                <w:rPr>
                  <w:rFonts w:ascii="Arial" w:eastAsia="Arial" w:hAnsi="Arial" w:cs="Arial"/>
                  <w:b/>
                  <w:bCs/>
                </w:rPr>
                <w:t>Detailed Positioning</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ins w:id="136" w:author="Arvi Lintervo" w:date="2025-11-20T13:57:00Z" w16du:dateUtc="2025-11-20T19:57:00Z"/>
                <w:rFonts w:ascii="Arial" w:eastAsia="Arial" w:hAnsi="Arial" w:cs="Arial"/>
              </w:rPr>
            </w:pPr>
            <w:ins w:id="137" w:author="Arvi Lintervo" w:date="2025-11-20T13:57:00Z" w16du:dateUtc="2025-11-20T19:57:00Z">
              <w:r w:rsidRPr="57325F12">
                <w:rPr>
                  <w:rFonts w:ascii="Arial" w:eastAsia="Arial" w:hAnsi="Arial" w:cs="Arial"/>
                  <w:b/>
                </w:rPr>
                <w:t xml:space="preserve">UE positioning/orientation: </w:t>
              </w:r>
              <w:r w:rsidRPr="57325F12">
                <w:rPr>
                  <w:rFonts w:ascii="Arial" w:eastAsia="Arial" w:hAnsi="Arial" w:cs="Arial"/>
                </w:rPr>
                <w:t>UE lying flat on a table, screen facing up</w:t>
              </w:r>
            </w:ins>
          </w:p>
          <w:p w14:paraId="40AB63AD" w14:textId="77777777" w:rsidR="001A0AD1" w:rsidRDefault="001A0AD1" w:rsidP="00E517A5">
            <w:pPr>
              <w:rPr>
                <w:ins w:id="138" w:author="Arvi Lintervo" w:date="2025-11-20T13:57:00Z" w16du:dateUtc="2025-11-20T19:57:00Z"/>
                <w:rFonts w:ascii="Arial" w:eastAsia="Arial" w:hAnsi="Arial" w:cs="Arial"/>
              </w:rPr>
            </w:pPr>
            <w:ins w:id="139" w:author="Arvi Lintervo" w:date="2025-11-20T13:57:00Z" w16du:dateUtc="2025-11-20T19:57:00Z">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ins>
          </w:p>
          <w:p w14:paraId="0A1BC795" w14:textId="77777777" w:rsidR="001A0AD1" w:rsidRDefault="001A0AD1" w:rsidP="00E517A5">
            <w:pPr>
              <w:rPr>
                <w:ins w:id="140" w:author="Arvi Lintervo" w:date="2025-11-20T13:57:00Z" w16du:dateUtc="2025-11-20T19:57:00Z"/>
                <w:rFonts w:ascii="Arial" w:eastAsia="Arial" w:hAnsi="Arial" w:cs="Arial"/>
              </w:rPr>
            </w:pPr>
            <w:ins w:id="141" w:author="Arvi Lintervo" w:date="2025-11-20T13:57:00Z" w16du:dateUtc="2025-11-20T19:57:00Z">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ins>
          </w:p>
          <w:p w14:paraId="66C44989" w14:textId="77777777" w:rsidR="001A0AD1" w:rsidRDefault="001A0AD1" w:rsidP="00E517A5">
            <w:pPr>
              <w:rPr>
                <w:ins w:id="142" w:author="Arvi Lintervo" w:date="2025-11-20T13:57:00Z" w16du:dateUtc="2025-11-20T19:57:00Z"/>
                <w:rFonts w:ascii="Arial" w:eastAsia="Arial" w:hAnsi="Arial" w:cs="Arial"/>
              </w:rPr>
            </w:pPr>
            <w:ins w:id="143" w:author="Arvi Lintervo" w:date="2025-11-20T13:57:00Z" w16du:dateUtc="2025-11-20T19:57:00Z">
              <w:r w:rsidRPr="7C6C71A7">
                <w:rPr>
                  <w:rFonts w:ascii="Arial" w:eastAsia="Arial" w:hAnsi="Arial" w:cs="Arial"/>
                  <w:b/>
                  <w:bCs/>
                </w:rPr>
                <w:t>Source height</w:t>
              </w:r>
              <w:r w:rsidRPr="7C6C71A7">
                <w:rPr>
                  <w:rFonts w:ascii="Arial" w:eastAsia="Arial" w:hAnsi="Arial" w:cs="Arial"/>
                </w:rPr>
                <w:t xml:space="preserve"> (relative to UE): 0.4 m</w:t>
              </w:r>
            </w:ins>
          </w:p>
          <w:p w14:paraId="134605A2" w14:textId="77777777" w:rsidR="001A0AD1" w:rsidRDefault="001A0AD1" w:rsidP="00E517A5">
            <w:pPr>
              <w:rPr>
                <w:ins w:id="144" w:author="Arvi Lintervo" w:date="2025-11-20T13:57:00Z" w16du:dateUtc="2025-11-20T19:57:00Z"/>
                <w:rFonts w:ascii="Arial" w:eastAsia="Arial" w:hAnsi="Arial" w:cs="Arial"/>
              </w:rPr>
            </w:pPr>
            <w:ins w:id="145" w:author="Arvi Lintervo" w:date="2025-11-20T13:57:00Z" w16du:dateUtc="2025-11-20T19:57:00Z">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ins w:id="146" w:author="Arvi Lintervo" w:date="2025-11-20T13:57:00Z" w16du:dateUtc="2025-11-20T19:57:00Z"/>
                <w:rFonts w:ascii="Arial" w:eastAsia="Arial" w:hAnsi="Arial" w:cs="Arial"/>
              </w:rPr>
            </w:pPr>
            <w:ins w:id="147" w:author="Arvi Lintervo" w:date="2025-11-20T13:57:00Z" w16du:dateUtc="2025-11-20T19:57:00Z">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ins>
          </w:p>
          <w:p w14:paraId="033B0819" w14:textId="77777777" w:rsidR="001A0AD1" w:rsidRDefault="001A0AD1" w:rsidP="00E517A5">
            <w:pPr>
              <w:rPr>
                <w:ins w:id="148" w:author="Arvi Lintervo" w:date="2025-11-20T13:57:00Z" w16du:dateUtc="2025-11-20T19:57:00Z"/>
                <w:rFonts w:ascii="Arial" w:eastAsia="Arial" w:hAnsi="Arial" w:cs="Arial"/>
              </w:rPr>
            </w:pPr>
            <w:ins w:id="149" w:author="Arvi Lintervo" w:date="2025-11-20T13:57:00Z" w16du:dateUtc="2025-11-20T19:57:00Z">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ins>
          </w:p>
          <w:p w14:paraId="0AB25099" w14:textId="77777777" w:rsidR="001A0AD1" w:rsidRDefault="001A0AD1" w:rsidP="00E517A5">
            <w:pPr>
              <w:rPr>
                <w:ins w:id="150" w:author="Arvi Lintervo" w:date="2025-11-20T13:57:00Z" w16du:dateUtc="2025-11-20T19:57:00Z"/>
                <w:rFonts w:ascii="Arial" w:eastAsia="Arial" w:hAnsi="Arial" w:cs="Arial"/>
              </w:rPr>
            </w:pPr>
            <w:ins w:id="151" w:author="Arvi Lintervo" w:date="2025-11-20T13:57:00Z" w16du:dateUtc="2025-11-20T19:57:00Z">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ins>
          </w:p>
          <w:p w14:paraId="75CAB131" w14:textId="77777777" w:rsidR="001A0AD1" w:rsidRDefault="001A0AD1" w:rsidP="00E517A5">
            <w:pPr>
              <w:rPr>
                <w:ins w:id="152" w:author="Arvi Lintervo" w:date="2025-11-20T13:57:00Z" w16du:dateUtc="2025-11-20T19:57:00Z"/>
                <w:rFonts w:ascii="Arial" w:eastAsia="Arial" w:hAnsi="Arial" w:cs="Arial"/>
              </w:rPr>
            </w:pPr>
            <w:ins w:id="153" w:author="Arvi Lintervo" w:date="2025-11-20T13:57:00Z" w16du:dateUtc="2025-11-20T19:57:00Z">
              <w:r w:rsidRPr="7C6C71A7">
                <w:rPr>
                  <w:rFonts w:ascii="Arial" w:eastAsia="Arial" w:hAnsi="Arial" w:cs="Arial"/>
                  <w:b/>
                  <w:bCs/>
                </w:rPr>
                <w:t>Source height</w:t>
              </w:r>
              <w:r w:rsidRPr="7C6C71A7">
                <w:rPr>
                  <w:rFonts w:ascii="Arial" w:eastAsia="Arial" w:hAnsi="Arial" w:cs="Arial"/>
                </w:rPr>
                <w:t xml:space="preserve"> (relative to UE): 0 m</w:t>
              </w:r>
            </w:ins>
          </w:p>
          <w:p w14:paraId="7BFCAAE2" w14:textId="77777777" w:rsidR="001A0AD1" w:rsidRDefault="001A0AD1" w:rsidP="00E517A5">
            <w:pPr>
              <w:rPr>
                <w:ins w:id="154" w:author="Arvi Lintervo" w:date="2025-11-20T13:57:00Z" w16du:dateUtc="2025-11-20T19:57:00Z"/>
                <w:rFonts w:ascii="Arial" w:eastAsia="Arial" w:hAnsi="Arial" w:cs="Arial"/>
              </w:rPr>
            </w:pPr>
            <w:ins w:id="155" w:author="Arvi Lintervo" w:date="2025-11-20T13:57:00Z" w16du:dateUtc="2025-11-20T19:57:00Z">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ins>
          </w:p>
        </w:tc>
      </w:tr>
      <w:tr w:rsidR="001A0AD1" w14:paraId="5113B2F9" w14:textId="77777777" w:rsidTr="00E517A5">
        <w:trPr>
          <w:trHeight w:val="300"/>
          <w:ins w:id="156"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ins w:id="157" w:author="Arvi Lintervo" w:date="2025-11-20T13:57:00Z" w16du:dateUtc="2025-11-20T19:57:00Z"/>
                <w:rFonts w:ascii="Arial" w:eastAsia="Arial" w:hAnsi="Arial" w:cs="Arial"/>
                <w:b/>
                <w:bCs/>
              </w:rPr>
            </w:pPr>
            <w:ins w:id="158" w:author="Arvi Lintervo" w:date="2025-11-20T13:57:00Z" w16du:dateUtc="2025-11-20T19:57:00Z">
              <w:r w:rsidRPr="7C6C71A7">
                <w:rPr>
                  <w:rFonts w:ascii="Arial" w:eastAsia="Arial" w:hAnsi="Arial" w:cs="Arial"/>
                  <w:b/>
                  <w:bCs/>
                </w:rPr>
                <w:t>Reference recording</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ins w:id="159" w:author="Arvi Lintervo" w:date="2025-11-20T13:57:00Z" w16du:dateUtc="2025-11-20T19:57:00Z"/>
                <w:rFonts w:ascii="Arial" w:eastAsia="Arial" w:hAnsi="Arial" w:cs="Arial"/>
              </w:rPr>
            </w:pPr>
            <w:ins w:id="160" w:author="Arvi Lintervo" w:date="2025-11-20T13:57:00Z" w16du:dateUtc="2025-11-20T19:57:00Z">
              <w:r w:rsidRPr="7C6C71A7">
                <w:rPr>
                  <w:rFonts w:ascii="Arial" w:eastAsia="Arial" w:hAnsi="Arial" w:cs="Arial"/>
                </w:rPr>
                <w:t>The reference recordings correspond to the individual sound source recordings obtained by following the outlined recording procedure.</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ins w:id="161" w:author="Arvi Lintervo" w:date="2025-11-20T13:57:00Z" w16du:dateUtc="2025-11-20T19:57:00Z"/>
                <w:rFonts w:ascii="Arial" w:eastAsia="Arial" w:hAnsi="Arial" w:cs="Arial"/>
              </w:rPr>
            </w:pPr>
            <w:ins w:id="162" w:author="Arvi Lintervo" w:date="2025-11-20T13:57:00Z" w16du:dateUtc="2025-11-20T19:57:00Z">
              <w:r w:rsidRPr="7C6C71A7">
                <w:rPr>
                  <w:rFonts w:ascii="Arial" w:eastAsia="Arial" w:hAnsi="Arial" w:cs="Arial"/>
                </w:rPr>
                <w:t>The reference recordings correspond to the individual sound source recordings obtained by following the outlined recording procedure.</w:t>
              </w:r>
            </w:ins>
          </w:p>
        </w:tc>
      </w:tr>
      <w:tr w:rsidR="001A0AD1" w14:paraId="4A03CD04" w14:textId="77777777" w:rsidTr="00E517A5">
        <w:trPr>
          <w:trHeight w:val="300"/>
          <w:ins w:id="163" w:author="Arvi Lintervo" w:date="2025-11-20T13:57:00Z" w16du:dateUtc="2025-11-20T19:57:00Z"/>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ins w:id="164" w:author="Arvi Lintervo" w:date="2025-11-20T13:57:00Z" w16du:dateUtc="2025-11-20T19:57:00Z"/>
                <w:rFonts w:ascii="Arial" w:eastAsia="Arial" w:hAnsi="Arial" w:cs="Arial"/>
                <w:b/>
                <w:bCs/>
              </w:rPr>
            </w:pPr>
            <w:ins w:id="165" w:author="Arvi Lintervo" w:date="2025-11-20T13:57:00Z" w16du:dateUtc="2025-11-20T19:57:00Z">
              <w:r w:rsidRPr="7C6C71A7">
                <w:rPr>
                  <w:rFonts w:ascii="Arial" w:eastAsia="Arial" w:hAnsi="Arial" w:cs="Arial"/>
                  <w:b/>
                  <w:bCs/>
                </w:rPr>
                <w:t>Description/additional info</w:t>
              </w:r>
            </w:ins>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ins w:id="166" w:author="Arvi Lintervo" w:date="2025-11-20T13:57:00Z" w16du:dateUtc="2025-11-20T19:57:00Z"/>
                <w:rFonts w:ascii="Arial" w:eastAsia="Arial" w:hAnsi="Arial" w:cs="Arial"/>
              </w:rPr>
            </w:pPr>
            <w:ins w:id="167" w:author="Arvi Lintervo" w:date="2025-11-20T13:57:00Z" w16du:dateUtc="2025-11-20T19:57:00Z">
              <w:r w:rsidRPr="5AA76358">
                <w:rPr>
                  <w:rFonts w:ascii="Arial" w:eastAsia="Arial" w:hAnsi="Arial" w:cs="Arial"/>
                  <w:b/>
                  <w:bCs/>
                </w:rPr>
                <w:t>Recording procedure</w:t>
              </w:r>
            </w:ins>
          </w:p>
          <w:p w14:paraId="68996FCC" w14:textId="77777777" w:rsidR="001A0AD1" w:rsidRDefault="001A0AD1" w:rsidP="003551B6">
            <w:pPr>
              <w:pStyle w:val="ListParagraph"/>
              <w:numPr>
                <w:ilvl w:val="0"/>
                <w:numId w:val="28"/>
              </w:numPr>
              <w:rPr>
                <w:ins w:id="168" w:author="Arvi Lintervo" w:date="2025-11-20T13:57:00Z" w16du:dateUtc="2025-11-20T19:57:00Z"/>
                <w:rFonts w:ascii="Arial" w:eastAsia="Arial" w:hAnsi="Arial" w:cs="Arial"/>
              </w:rPr>
            </w:pPr>
            <w:ins w:id="169" w:author="Arvi Lintervo" w:date="2025-11-20T13:57:00Z" w16du:dateUtc="2025-11-20T19:57:00Z">
              <w:r w:rsidRPr="5AA76358">
                <w:rPr>
                  <w:rFonts w:ascii="Arial" w:eastAsia="Arial" w:hAnsi="Arial" w:cs="Arial"/>
                </w:rPr>
                <w:t>Record sound sources individually</w:t>
              </w:r>
            </w:ins>
          </w:p>
          <w:p w14:paraId="6162D161" w14:textId="77777777" w:rsidR="001A0AD1" w:rsidRDefault="001A0AD1" w:rsidP="003551B6">
            <w:pPr>
              <w:pStyle w:val="ListParagraph"/>
              <w:numPr>
                <w:ilvl w:val="0"/>
                <w:numId w:val="28"/>
              </w:numPr>
              <w:rPr>
                <w:ins w:id="170" w:author="Arvi Lintervo" w:date="2025-11-20T13:57:00Z" w16du:dateUtc="2025-11-20T19:57:00Z"/>
                <w:rFonts w:ascii="Arial" w:eastAsia="Arial" w:hAnsi="Arial" w:cs="Arial"/>
              </w:rPr>
            </w:pPr>
            <w:ins w:id="171" w:author="Arvi Lintervo" w:date="2025-11-20T13:57:00Z" w16du:dateUtc="2025-11-20T19:57:00Z">
              <w:r w:rsidRPr="55B75769">
                <w:rPr>
                  <w:rFonts w:ascii="Arial" w:eastAsia="Arial" w:hAnsi="Arial" w:cs="Arial"/>
                </w:rPr>
                <w:t>Sum up the individual sound source recordings to obtain final input signals to example solutions. This is feasible since it is foreseen that the raw microphone signals must be recorded.</w:t>
              </w:r>
            </w:ins>
          </w:p>
          <w:p w14:paraId="27076223" w14:textId="77777777" w:rsidR="001A0AD1" w:rsidRDefault="001A0AD1" w:rsidP="00E517A5">
            <w:pPr>
              <w:rPr>
                <w:ins w:id="172" w:author="Arvi Lintervo" w:date="2025-11-20T13:57:00Z" w16du:dateUtc="2025-11-20T19:57:00Z"/>
                <w:rFonts w:ascii="Arial" w:eastAsia="Arial" w:hAnsi="Arial" w:cs="Arial"/>
              </w:rPr>
            </w:pPr>
            <w:ins w:id="173" w:author="Arvi Lintervo" w:date="2025-11-20T13:57:00Z" w16du:dateUtc="2025-11-20T19:57:00Z">
              <w:r w:rsidRPr="5AA76358">
                <w:rPr>
                  <w:rFonts w:ascii="Arial" w:eastAsia="Arial" w:hAnsi="Arial" w:cs="Arial"/>
                </w:rPr>
                <w:t>Sources at different locations should use different sequences as the source signal.</w:t>
              </w:r>
            </w:ins>
          </w:p>
          <w:p w14:paraId="614CA1C5" w14:textId="77777777" w:rsidR="001A0AD1" w:rsidRDefault="001A0AD1" w:rsidP="00E517A5">
            <w:pPr>
              <w:rPr>
                <w:ins w:id="174" w:author="Arvi Lintervo" w:date="2025-11-20T13:57:00Z" w16du:dateUtc="2025-11-20T19:57:00Z"/>
                <w:rFonts w:ascii="Arial" w:eastAsia="Arial" w:hAnsi="Arial" w:cs="Arial"/>
              </w:rPr>
            </w:pPr>
            <w:ins w:id="175" w:author="Arvi Lintervo" w:date="2025-11-20T13:57:00Z" w16du:dateUtc="2025-11-20T19:57:00Z">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ins>
          </w:p>
          <w:p w14:paraId="53E6E03A" w14:textId="77777777" w:rsidR="001A0AD1" w:rsidRPr="00E517A5" w:rsidRDefault="001A0AD1" w:rsidP="00E517A5">
            <w:pPr>
              <w:rPr>
                <w:ins w:id="176" w:author="Arvi Lintervo" w:date="2025-11-20T13:57:00Z" w16du:dateUtc="2025-11-20T19:57:00Z"/>
                <w:rFonts w:ascii="Arial" w:eastAsia="Arial" w:hAnsi="Arial" w:cs="Arial"/>
                <w:b/>
              </w:rPr>
            </w:pPr>
            <w:ins w:id="177" w:author="Arvi Lintervo" w:date="2025-11-20T13:57:00Z" w16du:dateUtc="2025-11-20T19:57:00Z">
              <w:r w:rsidRPr="00E517A5">
                <w:rPr>
                  <w:rFonts w:ascii="Arial" w:eastAsia="Arial" w:hAnsi="Arial" w:cs="Arial"/>
                  <w:b/>
                  <w:bCs/>
                </w:rPr>
                <w:lastRenderedPageBreak/>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ins w:id="178" w:author="Arvi Lintervo" w:date="2025-11-20T13:57:00Z" w16du:dateUtc="2025-11-20T19:57:00Z"/>
                <w:rFonts w:ascii="Arial" w:eastAsia="Arial" w:hAnsi="Arial" w:cs="Arial"/>
              </w:rPr>
            </w:pPr>
            <w:ins w:id="179" w:author="Arvi Lintervo" w:date="2025-11-20T13:57:00Z" w16du:dateUtc="2025-11-20T19:57:00Z">
              <w:r w:rsidRPr="5AA76358">
                <w:rPr>
                  <w:rFonts w:ascii="Arial" w:eastAsia="Arial" w:hAnsi="Arial" w:cs="Arial"/>
                  <w:b/>
                  <w:bCs/>
                </w:rPr>
                <w:lastRenderedPageBreak/>
                <w:t>Recording procedure</w:t>
              </w:r>
            </w:ins>
          </w:p>
          <w:p w14:paraId="186F7AF5" w14:textId="77777777" w:rsidR="001A0AD1" w:rsidRDefault="001A0AD1" w:rsidP="003551B6">
            <w:pPr>
              <w:pStyle w:val="ListParagraph"/>
              <w:numPr>
                <w:ilvl w:val="0"/>
                <w:numId w:val="27"/>
              </w:numPr>
              <w:rPr>
                <w:ins w:id="180" w:author="Arvi Lintervo" w:date="2025-11-20T13:57:00Z" w16du:dateUtc="2025-11-20T19:57:00Z"/>
                <w:rFonts w:ascii="Arial" w:eastAsia="Arial" w:hAnsi="Arial" w:cs="Arial"/>
              </w:rPr>
            </w:pPr>
            <w:ins w:id="181" w:author="Arvi Lintervo" w:date="2025-11-20T13:57:00Z" w16du:dateUtc="2025-11-20T19:57:00Z">
              <w:r w:rsidRPr="5AA76358">
                <w:rPr>
                  <w:rFonts w:ascii="Arial" w:eastAsia="Arial" w:hAnsi="Arial" w:cs="Arial"/>
                </w:rPr>
                <w:t>Record sound sources individually</w:t>
              </w:r>
            </w:ins>
          </w:p>
          <w:p w14:paraId="07CCC3FA" w14:textId="77777777" w:rsidR="001A0AD1" w:rsidRDefault="001A0AD1" w:rsidP="003551B6">
            <w:pPr>
              <w:pStyle w:val="ListParagraph"/>
              <w:numPr>
                <w:ilvl w:val="0"/>
                <w:numId w:val="27"/>
              </w:numPr>
              <w:rPr>
                <w:ins w:id="182" w:author="Arvi Lintervo" w:date="2025-11-20T13:57:00Z" w16du:dateUtc="2025-11-20T19:57:00Z"/>
                <w:rFonts w:ascii="Arial" w:eastAsia="Arial" w:hAnsi="Arial" w:cs="Arial"/>
              </w:rPr>
            </w:pPr>
            <w:ins w:id="183" w:author="Arvi Lintervo" w:date="2025-11-20T13:57:00Z" w16du:dateUtc="2025-11-20T19:57:00Z">
              <w:r w:rsidRPr="55B75769">
                <w:rPr>
                  <w:rFonts w:ascii="Arial" w:eastAsia="Arial" w:hAnsi="Arial" w:cs="Arial"/>
                </w:rPr>
                <w:t>Sum up the individual sound source recordings to obtain final input signals to example solutions. This is feasible since it is foreseen that the raw microphone signals must be recorded.</w:t>
              </w:r>
            </w:ins>
          </w:p>
          <w:p w14:paraId="5586FF6C" w14:textId="77777777" w:rsidR="001A0AD1" w:rsidRDefault="001A0AD1" w:rsidP="00E517A5">
            <w:pPr>
              <w:rPr>
                <w:ins w:id="184" w:author="Arvi Lintervo" w:date="2025-11-20T13:57:00Z" w16du:dateUtc="2025-11-20T19:57:00Z"/>
                <w:rFonts w:ascii="Arial" w:eastAsia="Arial" w:hAnsi="Arial" w:cs="Arial"/>
              </w:rPr>
            </w:pPr>
            <w:ins w:id="185" w:author="Arvi Lintervo" w:date="2025-11-20T13:57:00Z" w16du:dateUtc="2025-11-20T19:57:00Z">
              <w:r w:rsidRPr="5AA76358">
                <w:rPr>
                  <w:rFonts w:ascii="Arial" w:eastAsia="Arial" w:hAnsi="Arial" w:cs="Arial"/>
                </w:rPr>
                <w:t>Sources at different locations should use different sequences as the source signal.</w:t>
              </w:r>
            </w:ins>
          </w:p>
          <w:p w14:paraId="3701B584" w14:textId="77777777" w:rsidR="001A0AD1" w:rsidRDefault="001A0AD1" w:rsidP="00E517A5">
            <w:pPr>
              <w:rPr>
                <w:ins w:id="186" w:author="Arvi Lintervo" w:date="2025-11-20T13:57:00Z" w16du:dateUtc="2025-11-20T19:57:00Z"/>
                <w:rFonts w:ascii="Arial" w:eastAsia="Arial" w:hAnsi="Arial" w:cs="Arial"/>
              </w:rPr>
            </w:pPr>
            <w:ins w:id="187" w:author="Arvi Lintervo" w:date="2025-11-20T13:57:00Z" w16du:dateUtc="2025-11-20T19:57:00Z">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ins>
          </w:p>
          <w:p w14:paraId="579D5647" w14:textId="77777777" w:rsidR="001A0AD1" w:rsidRDefault="001A0AD1" w:rsidP="00E517A5">
            <w:pPr>
              <w:rPr>
                <w:ins w:id="188" w:author="Arvi Lintervo" w:date="2025-11-20T13:57:00Z" w16du:dateUtc="2025-11-20T19:57:00Z"/>
                <w:rFonts w:ascii="Arial" w:eastAsia="Arial" w:hAnsi="Arial" w:cs="Arial"/>
                <w:b/>
              </w:rPr>
            </w:pPr>
            <w:ins w:id="189" w:author="Arvi Lintervo" w:date="2025-11-20T13:57:00Z" w16du:dateUtc="2025-11-20T19:57:00Z">
              <w:r w:rsidRPr="3500CC0A">
                <w:rPr>
                  <w:rFonts w:ascii="Arial" w:eastAsia="Arial" w:hAnsi="Arial" w:cs="Arial"/>
                  <w:b/>
                  <w:bCs/>
                </w:rPr>
                <w:lastRenderedPageBreak/>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ins>
          </w:p>
        </w:tc>
      </w:tr>
    </w:tbl>
    <w:p w14:paraId="0EDCE986" w14:textId="77777777" w:rsidR="001A0AD1" w:rsidRDefault="001A0AD1" w:rsidP="001A0AD1">
      <w:pPr>
        <w:widowControl w:val="0"/>
        <w:spacing w:line="240" w:lineRule="atLeast"/>
        <w:rPr>
          <w:ins w:id="190" w:author="Arvi Lintervo" w:date="2025-11-20T13:57:00Z" w16du:dateUtc="2025-11-20T19:57:00Z"/>
        </w:rPr>
      </w:pPr>
    </w:p>
    <w:p w14:paraId="4BF76FB4" w14:textId="77777777" w:rsidR="001A0AD1" w:rsidRDefault="001A0AD1" w:rsidP="001A0AD1">
      <w:pPr>
        <w:widowControl w:val="0"/>
        <w:spacing w:after="0" w:line="240" w:lineRule="atLeast"/>
        <w:ind w:left="360" w:hanging="360"/>
        <w:jc w:val="center"/>
        <w:outlineLvl w:val="0"/>
        <w:rPr>
          <w:ins w:id="191" w:author="Arvi Lintervo" w:date="2025-11-20T13:57:00Z" w16du:dateUtc="2025-11-20T19:57:00Z"/>
          <w:rFonts w:ascii="Arial" w:hAnsi="Arial" w:cs="Arial"/>
          <w:b/>
          <w:bCs/>
        </w:rPr>
      </w:pPr>
      <w:ins w:id="192" w:author="Arvi Lintervo" w:date="2025-11-20T13:57:00Z" w16du:dateUtc="2025-11-20T19:57:00Z">
        <w:r>
          <w:rPr>
            <w:noProof/>
          </w:rPr>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ins>
    </w:p>
    <w:p w14:paraId="6E8524CE" w14:textId="77777777" w:rsidR="001A0AD1" w:rsidRDefault="001A0AD1" w:rsidP="001A0AD1">
      <w:pPr>
        <w:widowControl w:val="0"/>
        <w:spacing w:after="0" w:line="240" w:lineRule="atLeast"/>
        <w:ind w:left="360" w:hanging="360"/>
        <w:jc w:val="center"/>
        <w:outlineLvl w:val="0"/>
        <w:rPr>
          <w:ins w:id="193" w:author="Arvi Lintervo" w:date="2025-11-20T13:57:00Z" w16du:dateUtc="2025-11-20T19:57:00Z"/>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ins w:id="194" w:author="Arvi Lintervo" w:date="2025-11-20T13:57:00Z" w16du:dateUtc="2025-11-20T19:57:00Z"/>
          <w:rFonts w:ascii="Arial" w:hAnsi="Arial" w:cs="Arial"/>
          <w:b/>
          <w:bCs/>
        </w:rPr>
      </w:pPr>
      <w:ins w:id="195" w:author="Arvi Lintervo" w:date="2025-11-20T13:57:00Z" w16du:dateUtc="2025-11-20T19:57:00Z">
        <w:r w:rsidRPr="5306BEFC">
          <w:rPr>
            <w:rFonts w:ascii="Arial" w:hAnsi="Arial" w:cs="Arial"/>
            <w:b/>
            <w:bCs/>
          </w:rPr>
          <w:t>Figure 1 Sketch of recording scenario X-1</w:t>
        </w:r>
      </w:ins>
    </w:p>
    <w:p w14:paraId="67644459" w14:textId="77777777" w:rsidR="001A0AD1" w:rsidRDefault="001A0AD1" w:rsidP="001A0AD1">
      <w:pPr>
        <w:widowControl w:val="0"/>
        <w:spacing w:after="0" w:line="240" w:lineRule="atLeast"/>
        <w:ind w:left="360" w:hanging="360"/>
        <w:jc w:val="center"/>
        <w:outlineLvl w:val="0"/>
        <w:rPr>
          <w:ins w:id="196" w:author="Arvi Lintervo" w:date="2025-11-20T13:57:00Z" w16du:dateUtc="2025-11-20T19:57:00Z"/>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rPr>
          <w:ins w:id="197" w:author="Arvi Lintervo" w:date="2025-11-20T13:57:00Z" w16du:dateUtc="2025-11-20T19:57:00Z"/>
        </w:rPr>
      </w:pPr>
      <w:ins w:id="198" w:author="Arvi Lintervo" w:date="2025-11-20T13:57:00Z" w16du:dateUtc="2025-11-20T19:57:00Z">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ins>
    </w:p>
    <w:p w14:paraId="4AA0AFBF" w14:textId="77777777" w:rsidR="001A0AD1" w:rsidRDefault="001A0AD1" w:rsidP="001A0AD1">
      <w:pPr>
        <w:widowControl w:val="0"/>
        <w:spacing w:after="0" w:line="240" w:lineRule="atLeast"/>
        <w:ind w:left="360" w:hanging="360"/>
        <w:jc w:val="center"/>
        <w:rPr>
          <w:ins w:id="199" w:author="Arvi Lintervo" w:date="2025-11-20T13:57:00Z" w16du:dateUtc="2025-11-20T19:57:00Z"/>
          <w:rFonts w:ascii="Arial" w:hAnsi="Arial" w:cs="Arial"/>
          <w:b/>
          <w:bCs/>
        </w:rPr>
      </w:pPr>
      <w:ins w:id="200" w:author="Arvi Lintervo" w:date="2025-11-20T13:57:00Z" w16du:dateUtc="2025-11-20T19:57:00Z">
        <w:r w:rsidRPr="5DC6FE9A">
          <w:rPr>
            <w:rFonts w:ascii="Arial" w:hAnsi="Arial" w:cs="Arial"/>
            <w:b/>
            <w:bCs/>
          </w:rPr>
          <w:t>Figure 2 Sketch of recording scenario X-2</w:t>
        </w:r>
      </w:ins>
    </w:p>
    <w:p w14:paraId="1183069C" w14:textId="77777777" w:rsidR="001A0AD1" w:rsidRDefault="001A0AD1" w:rsidP="001A0AD1">
      <w:pPr>
        <w:widowControl w:val="0"/>
        <w:spacing w:after="0" w:line="240" w:lineRule="atLeast"/>
        <w:ind w:left="360" w:hanging="360"/>
        <w:outlineLvl w:val="0"/>
        <w:rPr>
          <w:ins w:id="201" w:author="Arvi Lintervo" w:date="2025-11-20T13:57:00Z" w16du:dateUtc="2025-11-20T19:57:00Z"/>
          <w:rFonts w:ascii="Arial" w:hAnsi="Arial" w:cs="Arial"/>
          <w:b/>
          <w:bCs/>
        </w:rPr>
      </w:pPr>
    </w:p>
    <w:p w14:paraId="18F6952C" w14:textId="5478D006" w:rsidR="001A0AD1" w:rsidRDefault="001A0AD1" w:rsidP="001A0AD1">
      <w:pPr>
        <w:rPr>
          <w:ins w:id="202" w:author="Arvi Lintervo" w:date="2025-11-20T13:57:00Z" w16du:dateUtc="2025-11-20T19:57:00Z"/>
          <w:lang w:val="en-US" w:eastAsia="zh-CN"/>
        </w:rPr>
      </w:pPr>
    </w:p>
    <w:p w14:paraId="4F4FCA92" w14:textId="7650B7BE" w:rsidR="001A0AD1" w:rsidRPr="001A0AD1" w:rsidRDefault="001A0AD1" w:rsidP="001A0AD1">
      <w:pPr>
        <w:rPr>
          <w:lang w:val="en-US"/>
          <w:rPrChange w:id="203" w:author="Arvi Lintervo" w:date="2025-11-20T13:57:00Z" w16du:dateUtc="2025-11-20T19:57:00Z">
            <w:rPr/>
          </w:rPrChange>
        </w:rPr>
      </w:pPr>
      <w:ins w:id="204" w:author="Arvi Lintervo" w:date="2025-11-20T13:57:00Z" w16du:dateUtc="2025-11-20T19:57:00Z">
        <w:r>
          <w:rPr>
            <w:lang w:val="en-US" w:eastAsia="zh-CN"/>
          </w:rPr>
          <w:t>]</w:t>
        </w:r>
      </w:ins>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 xml:space="preserve">IVAS input format). By assessing only the delay caused by the example solution, impact of testing inaccuracies and acoustic path can be mitigated. However, it is recognized, that </w:t>
      </w:r>
      <w:r w:rsidR="001802DB">
        <w:rPr>
          <w:rFonts w:cs="Arial"/>
        </w:rPr>
        <w:lastRenderedPageBreak/>
        <w:t>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rPr>
          <w:ins w:id="205" w:author="Arvi Lintervo" w:date="2025-11-20T13:57:00Z" w16du:dateUtc="2025-11-20T19:57:00Z"/>
        </w:rPr>
      </w:pPr>
      <w:ins w:id="206" w:author="Arvi Lintervo" w:date="2025-11-20T13:57:00Z" w16du:dateUtc="2025-11-20T19:57:00Z">
        <w:r>
          <w:t>Frequency response for Stereo, SBA and MASA capture</w:t>
        </w:r>
      </w:ins>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lang w:val="en-US"/>
          <w:rPrChange w:id="207" w:author="Arvi Lintervo" w:date="2025-11-20T13:57:00Z" w16du:dateUtc="2025-11-20T19:57:00Z">
            <w:rPr/>
          </w:rPrChange>
        </w:rPr>
        <w:pPrChange w:id="208" w:author="Arvi Lintervo" w:date="2025-11-20T13:57:00Z" w16du:dateUtc="2025-11-20T19:57:00Z">
          <w:pPr/>
        </w:pPrChange>
      </w:pPr>
    </w:p>
    <w:p w14:paraId="7C98C7AD" w14:textId="1A0050A1" w:rsidR="00D97D02" w:rsidRDefault="00673361" w:rsidP="00673361">
      <w:pPr>
        <w:pStyle w:val="Heading5"/>
        <w:rPr>
          <w:ins w:id="209" w:author="Arvi Lintervo" w:date="2025-11-20T13:57:00Z" w16du:dateUtc="2025-11-20T19:57:00Z"/>
        </w:rPr>
      </w:pPr>
      <w:ins w:id="210" w:author="Arvi Lintervo" w:date="2025-11-20T13:57:00Z" w16du:dateUtc="2025-11-20T19:57:00Z">
        <w:r>
          <w:t>Frequency response for ISM capture</w:t>
        </w:r>
      </w:ins>
    </w:p>
    <w:p w14:paraId="16C6A122" w14:textId="4EB75519" w:rsidR="00673361" w:rsidRDefault="00673361" w:rsidP="00673361">
      <w:pPr>
        <w:rPr>
          <w:ins w:id="211" w:author="Arvi Lintervo" w:date="2025-11-20T13:57:00Z" w16du:dateUtc="2025-11-20T19:57:00Z"/>
          <w:rFonts w:cs="Arial"/>
        </w:rPr>
      </w:pPr>
      <w:ins w:id="212" w:author="Arvi Lintervo" w:date="2025-11-20T13:57:00Z" w16du:dateUtc="2025-11-20T19:57:00Z">
        <w:r>
          <w:rPr>
            <w:rFonts w:cs="Arial"/>
          </w:rPr>
          <w:t>For assessing the frequency response of ISM capture in send direction, following procedure shall be used:</w:t>
        </w:r>
      </w:ins>
    </w:p>
    <w:p w14:paraId="5D20557D" w14:textId="614BB33B" w:rsidR="00673361" w:rsidRDefault="00673361" w:rsidP="003551B6">
      <w:pPr>
        <w:numPr>
          <w:ilvl w:val="0"/>
          <w:numId w:val="30"/>
        </w:numPr>
        <w:spacing w:after="0"/>
        <w:rPr>
          <w:ins w:id="213" w:author="Arvi Lintervo" w:date="2025-11-20T13:57:00Z" w16du:dateUtc="2025-11-20T19:57:00Z"/>
          <w:rFonts w:cs="Arial"/>
        </w:rPr>
      </w:pPr>
      <w:ins w:id="214" w:author="Arvi Lintervo" w:date="2025-11-20T13:57:00Z" w16du:dateUtc="2025-11-20T19:57:00Z">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ins>
    </w:p>
    <w:p w14:paraId="3C7C88D5" w14:textId="77777777" w:rsidR="00673361" w:rsidRDefault="00673361" w:rsidP="003551B6">
      <w:pPr>
        <w:numPr>
          <w:ilvl w:val="0"/>
          <w:numId w:val="30"/>
        </w:numPr>
        <w:spacing w:before="240" w:after="0"/>
        <w:rPr>
          <w:ins w:id="215" w:author="Arvi Lintervo" w:date="2025-11-20T13:57:00Z" w16du:dateUtc="2025-11-20T19:57:00Z"/>
          <w:rFonts w:cs="Arial"/>
        </w:rPr>
      </w:pPr>
      <w:ins w:id="216" w:author="Arvi Lintervo" w:date="2025-11-20T13:57:00Z" w16du:dateUtc="2025-11-20T19:57:00Z">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ins>
    </w:p>
    <w:p w14:paraId="699B9AAF" w14:textId="6AC058EF" w:rsidR="00673361" w:rsidRDefault="00673361" w:rsidP="003551B6">
      <w:pPr>
        <w:numPr>
          <w:ilvl w:val="0"/>
          <w:numId w:val="30"/>
        </w:numPr>
        <w:spacing w:before="240" w:after="0"/>
        <w:rPr>
          <w:ins w:id="217" w:author="Arvi Lintervo" w:date="2025-11-20T13:57:00Z" w16du:dateUtc="2025-11-20T19:57:00Z"/>
          <w:rFonts w:cs="Arial"/>
        </w:rPr>
      </w:pPr>
      <w:ins w:id="218" w:author="Arvi Lintervo" w:date="2025-11-20T13:57:00Z" w16du:dateUtc="2025-11-20T19:57:00Z">
        <w:r w:rsidRPr="00673361">
          <w:rPr>
            <w:rFonts w:cs="Arial"/>
          </w:rPr>
          <w:t>For each object, calculate the frequency response according to TS 26.260 [2] clause 5.6.3.2, using the corresponding individual sound source recording as reference signal</w:t>
        </w:r>
      </w:ins>
    </w:p>
    <w:p w14:paraId="2FBB869A" w14:textId="575B6BC0" w:rsidR="00673361" w:rsidRPr="00673361" w:rsidRDefault="00673361" w:rsidP="00673361">
      <w:pPr>
        <w:rPr>
          <w:ins w:id="219" w:author="Arvi Lintervo" w:date="2025-11-20T13:57:00Z" w16du:dateUtc="2025-11-20T19:57:00Z"/>
        </w:rPr>
      </w:pPr>
    </w:p>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lastRenderedPageBreak/>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pPr>
        <w:rPr>
          <w:ins w:id="220" w:author="Arvi Lintervo" w:date="2025-11-20T13:57:00Z" w16du:dateUtc="2025-11-20T19:57:00Z"/>
        </w:rPr>
      </w:pPr>
      <w:ins w:id="221" w:author="Arvi Lintervo" w:date="2025-11-20T13:57:00Z" w16du:dateUtc="2025-11-20T19:57:00Z">
        <w:r>
          <w:t>[</w:t>
        </w:r>
      </w:ins>
    </w:p>
    <w:p w14:paraId="21A35612" w14:textId="28F503DA" w:rsidR="00543D31" w:rsidRDefault="00543D31" w:rsidP="00543D31">
      <w:pPr>
        <w:pStyle w:val="Heading3"/>
        <w:rPr>
          <w:ins w:id="222" w:author="Arvi Lintervo" w:date="2025-11-20T13:57:00Z" w16du:dateUtc="2025-11-20T19:57:00Z"/>
        </w:rPr>
      </w:pPr>
      <w:ins w:id="223" w:author="Arvi Lintervo" w:date="2025-11-20T13:57:00Z" w16du:dateUtc="2025-11-20T19:57:00Z">
        <w:r>
          <w:t>Test script for objective evaluation</w:t>
        </w:r>
      </w:ins>
    </w:p>
    <w:p w14:paraId="44393E12" w14:textId="6645A81B" w:rsidR="00731BFD" w:rsidRDefault="003A7584" w:rsidP="003A7584">
      <w:pPr>
        <w:pStyle w:val="Heading4"/>
        <w:rPr>
          <w:ins w:id="224" w:author="Arvi Lintervo" w:date="2025-11-20T13:57:00Z" w16du:dateUtc="2025-11-20T19:57:00Z"/>
        </w:rPr>
      </w:pPr>
      <w:ins w:id="225" w:author="Arvi Lintervo" w:date="2025-11-20T13:57:00Z" w16du:dateUtc="2025-11-20T19:57:00Z">
        <w:r>
          <w:t>General</w:t>
        </w:r>
      </w:ins>
    </w:p>
    <w:p w14:paraId="42BDFD76" w14:textId="77777777" w:rsidR="00731BFD" w:rsidRDefault="00731BFD" w:rsidP="00731BFD">
      <w:pPr>
        <w:rPr>
          <w:ins w:id="226" w:author="Arvi Lintervo" w:date="2025-11-20T13:57:00Z" w16du:dateUtc="2025-11-20T19:57:00Z"/>
          <w:color w:val="EE0000"/>
        </w:rPr>
      </w:pPr>
      <w:ins w:id="227" w:author="Arvi Lintervo" w:date="2025-11-20T13:57:00Z" w16du:dateUtc="2025-11-20T19:57:00Z">
        <w:r>
          <w:rPr>
            <w:color w:val="EE0000"/>
          </w:rPr>
          <w:t>Editor’s note:</w:t>
        </w:r>
      </w:ins>
    </w:p>
    <w:p w14:paraId="1760BF73" w14:textId="20900D02" w:rsidR="00731BFD" w:rsidRDefault="00731BFD" w:rsidP="003551B6">
      <w:pPr>
        <w:pStyle w:val="ListParagraph"/>
        <w:numPr>
          <w:ilvl w:val="0"/>
          <w:numId w:val="25"/>
        </w:numPr>
        <w:rPr>
          <w:ins w:id="228" w:author="Arvi Lintervo" w:date="2025-11-20T13:57:00Z" w16du:dateUtc="2025-11-20T19:57:00Z"/>
          <w:color w:val="EE0000"/>
        </w:rPr>
      </w:pPr>
      <w:ins w:id="229" w:author="Arvi Lintervo" w:date="2025-11-20T13:57:00Z" w16du:dateUtc="2025-11-20T19:57:00Z">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ins>
    </w:p>
    <w:p w14:paraId="6D927527" w14:textId="77777777" w:rsidR="00D308C1" w:rsidRPr="00A7449B" w:rsidRDefault="00D308C1" w:rsidP="003551B6">
      <w:pPr>
        <w:pStyle w:val="ListParagraph"/>
        <w:numPr>
          <w:ilvl w:val="0"/>
          <w:numId w:val="25"/>
        </w:numPr>
        <w:rPr>
          <w:ins w:id="230" w:author="Arvi Lintervo" w:date="2025-11-20T13:57:00Z" w16du:dateUtc="2025-11-20T19:57:00Z"/>
          <w:color w:val="EE0000"/>
          <w:lang w:eastAsia="zh-CN"/>
        </w:rPr>
      </w:pPr>
      <w:ins w:id="231" w:author="Arvi Lintervo" w:date="2025-11-20T13:57:00Z" w16du:dateUtc="2025-11-20T19:57:00Z">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ins>
    </w:p>
    <w:p w14:paraId="26A55028" w14:textId="77777777" w:rsidR="00D308C1" w:rsidRPr="00A7449B" w:rsidRDefault="00D308C1" w:rsidP="003551B6">
      <w:pPr>
        <w:pStyle w:val="ListParagraph"/>
        <w:numPr>
          <w:ilvl w:val="0"/>
          <w:numId w:val="25"/>
        </w:numPr>
        <w:rPr>
          <w:ins w:id="232" w:author="Arvi Lintervo" w:date="2025-11-20T13:57:00Z" w16du:dateUtc="2025-11-20T19:57:00Z"/>
          <w:color w:val="EE0000"/>
          <w:lang w:eastAsia="zh-CN"/>
        </w:rPr>
      </w:pPr>
      <w:ins w:id="233" w:author="Arvi Lintervo" w:date="2025-11-20T13:57:00Z" w16du:dateUtc="2025-11-20T19:57:00Z">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ins>
    </w:p>
    <w:p w14:paraId="08FE335C" w14:textId="10B99F1B" w:rsidR="00D308C1" w:rsidRPr="00D308C1" w:rsidRDefault="00D308C1" w:rsidP="003551B6">
      <w:pPr>
        <w:pStyle w:val="ListParagraph"/>
        <w:numPr>
          <w:ilvl w:val="0"/>
          <w:numId w:val="25"/>
        </w:numPr>
        <w:rPr>
          <w:ins w:id="234" w:author="Arvi Lintervo" w:date="2025-11-20T13:57:00Z" w16du:dateUtc="2025-11-20T19:57:00Z"/>
          <w:color w:val="EE0000"/>
          <w:lang w:eastAsia="zh-CN"/>
        </w:rPr>
      </w:pPr>
      <w:ins w:id="235" w:author="Arvi Lintervo" w:date="2025-11-20T13:57:00Z" w16du:dateUtc="2025-11-20T19:57:00Z">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ins>
    </w:p>
    <w:p w14:paraId="1229C510" w14:textId="263C9E03" w:rsidR="00543D31" w:rsidRDefault="00543D31" w:rsidP="00543D31">
      <w:pPr>
        <w:rPr>
          <w:ins w:id="236" w:author="Arvi Lintervo" w:date="2025-11-20T13:57:00Z" w16du:dateUtc="2025-11-20T19:57:00Z"/>
        </w:rPr>
      </w:pPr>
      <w:ins w:id="237" w:author="Arvi Lintervo" w:date="2025-11-20T13:57:00Z" w16du:dateUtc="2025-11-20T19:57:00Z">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r w:rsidR="004B5B08">
          <w:fldChar w:fldCharType="begin"/>
        </w:r>
        <w:r w:rsidR="004B5B08">
          <w:instrText>HYPERLINK "http://forge.3gpp.org/rep/sa4/audio/dacas"</w:instrText>
        </w:r>
        <w:r w:rsidR="004B5B08">
          <w:fldChar w:fldCharType="separate"/>
        </w:r>
        <w:r w:rsidR="004B5B08" w:rsidRPr="004B5B08">
          <w:rPr>
            <w:rStyle w:val="Hyperlink"/>
          </w:rPr>
          <w:t>forge.3gpp.org/rep/sa4/audio/</w:t>
        </w:r>
        <w:proofErr w:type="spellStart"/>
        <w:r w:rsidR="004B5B08" w:rsidRPr="004B5B08">
          <w:rPr>
            <w:rStyle w:val="Hyperlink"/>
          </w:rPr>
          <w:t>dacas</w:t>
        </w:r>
        <w:proofErr w:type="spellEnd"/>
        <w:r w:rsidR="004B5B08">
          <w:fldChar w:fldCharType="end"/>
        </w:r>
      </w:ins>
    </w:p>
    <w:p w14:paraId="15E01390" w14:textId="77777777" w:rsidR="003A7584" w:rsidRDefault="003A7584" w:rsidP="00543D31">
      <w:pPr>
        <w:rPr>
          <w:ins w:id="238" w:author="Arvi Lintervo" w:date="2025-11-20T13:57:00Z" w16du:dateUtc="2025-11-20T19:57:00Z"/>
          <w:lang w:val="en-US"/>
        </w:rPr>
      </w:pPr>
    </w:p>
    <w:p w14:paraId="4700424D" w14:textId="12557284" w:rsidR="003A7584" w:rsidRDefault="003A7584" w:rsidP="003A7584">
      <w:pPr>
        <w:pStyle w:val="Heading4"/>
        <w:rPr>
          <w:ins w:id="239" w:author="Arvi Lintervo" w:date="2025-11-20T13:57:00Z" w16du:dateUtc="2025-11-20T19:57:00Z"/>
          <w:lang w:val="en-US"/>
        </w:rPr>
      </w:pPr>
      <w:ins w:id="240" w:author="Arvi Lintervo" w:date="2025-11-20T13:57:00Z" w16du:dateUtc="2025-11-20T19:57:00Z">
        <w:r>
          <w:rPr>
            <w:lang w:val="en-US"/>
          </w:rPr>
          <w:t>Detailed description</w:t>
        </w:r>
      </w:ins>
    </w:p>
    <w:p w14:paraId="02D55C76" w14:textId="25B46DAC" w:rsidR="00731BFD" w:rsidRDefault="00731BFD" w:rsidP="00543D31">
      <w:pPr>
        <w:rPr>
          <w:ins w:id="241" w:author="Arvi Lintervo" w:date="2025-11-20T13:57:00Z" w16du:dateUtc="2025-11-20T19:57:00Z"/>
        </w:rPr>
      </w:pPr>
      <w:ins w:id="242" w:author="Arvi Lintervo" w:date="2025-11-20T13:57:00Z" w16du:dateUtc="2025-11-20T19:57:00Z">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ins>
    </w:p>
    <w:p w14:paraId="776BA690" w14:textId="5F75B4BF" w:rsidR="00731BFD" w:rsidRPr="00531679" w:rsidRDefault="00731BFD" w:rsidP="00731BFD">
      <w:pPr>
        <w:rPr>
          <w:ins w:id="243" w:author="Arvi Lintervo" w:date="2025-11-20T13:57:00Z" w16du:dateUtc="2025-11-20T19:57:00Z"/>
          <w:lang w:val="en-US" w:eastAsia="zh-CN"/>
        </w:rPr>
      </w:pPr>
      <w:ins w:id="244" w:author="Arvi Lintervo" w:date="2025-11-20T13:57:00Z" w16du:dateUtc="2025-11-20T19:57:00Z">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ins>
    </w:p>
    <w:p w14:paraId="77E1D46D" w14:textId="77777777" w:rsidR="00731BFD" w:rsidRPr="003107F1" w:rsidRDefault="00731BFD" w:rsidP="00731BFD">
      <w:pPr>
        <w:rPr>
          <w:ins w:id="245" w:author="Arvi Lintervo" w:date="2025-11-20T13:57:00Z" w16du:dateUtc="2025-11-20T19:57:00Z"/>
          <w:lang w:val="en-US"/>
        </w:rPr>
      </w:pPr>
      <w:ins w:id="246" w:author="Arvi Lintervo" w:date="2025-11-20T13:57:00Z" w16du:dateUtc="2025-11-20T19:57:00Z">
        <w:r w:rsidRPr="00224968">
          <w:t>The script includes the following core functions</w:t>
        </w:r>
        <w:r w:rsidRPr="003341EE">
          <w:t>:</w:t>
        </w:r>
      </w:ins>
    </w:p>
    <w:p w14:paraId="2D9F4C04" w14:textId="77777777" w:rsidR="00731BFD" w:rsidRDefault="00731BFD" w:rsidP="003551B6">
      <w:pPr>
        <w:pStyle w:val="ListParagraph"/>
        <w:numPr>
          <w:ilvl w:val="0"/>
          <w:numId w:val="26"/>
        </w:numPr>
        <w:spacing w:after="0"/>
        <w:contextualSpacing w:val="0"/>
        <w:rPr>
          <w:ins w:id="247" w:author="Arvi Lintervo" w:date="2025-11-20T13:57:00Z" w16du:dateUtc="2025-11-20T19:57:00Z"/>
        </w:rPr>
      </w:pPr>
      <w:proofErr w:type="spellStart"/>
      <w:ins w:id="248" w:author="Arvi Lintervo" w:date="2025-11-20T13:57:00Z" w16du:dateUtc="2025-11-20T19:57:00Z">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ins>
    </w:p>
    <w:p w14:paraId="5333F704" w14:textId="77777777" w:rsidR="00731BFD" w:rsidRDefault="00731BFD" w:rsidP="003551B6">
      <w:pPr>
        <w:pStyle w:val="ListParagraph"/>
        <w:numPr>
          <w:ilvl w:val="0"/>
          <w:numId w:val="26"/>
        </w:numPr>
        <w:spacing w:after="0"/>
        <w:contextualSpacing w:val="0"/>
        <w:rPr>
          <w:ins w:id="249" w:author="Arvi Lintervo" w:date="2025-11-20T13:57:00Z" w16du:dateUtc="2025-11-20T19:57:00Z"/>
        </w:rPr>
      </w:pPr>
      <w:proofErr w:type="spellStart"/>
      <w:ins w:id="250" w:author="Arvi Lintervo" w:date="2025-11-20T13:57:00Z" w16du:dateUtc="2025-11-20T19:57:00Z">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ins>
    </w:p>
    <w:p w14:paraId="4C9BF056" w14:textId="7368AB29" w:rsidR="00B65CEC" w:rsidRDefault="00731BFD" w:rsidP="003551B6">
      <w:pPr>
        <w:pStyle w:val="ListParagraph"/>
        <w:numPr>
          <w:ilvl w:val="0"/>
          <w:numId w:val="26"/>
        </w:numPr>
        <w:spacing w:after="0"/>
        <w:contextualSpacing w:val="0"/>
        <w:rPr>
          <w:ins w:id="251" w:author="Arvi Lintervo" w:date="2025-11-20T13:57:00Z" w16du:dateUtc="2025-11-20T19:57:00Z"/>
        </w:rPr>
      </w:pPr>
      <w:ins w:id="252" w:author="Arvi Lintervo" w:date="2025-11-20T13:57:00Z" w16du:dateUtc="2025-11-20T19:57:00Z">
        <w:r w:rsidRPr="7D1FC4C8">
          <w:rPr>
            <w:b/>
            <w:bCs/>
          </w:rPr>
          <w:t>p56_active_level</w:t>
        </w:r>
        <w:r>
          <w:t>: Estimating speech active level using ITU-T Recommendation P.56[4].</w:t>
        </w:r>
      </w:ins>
    </w:p>
    <w:p w14:paraId="5D7056A1" w14:textId="79681A87" w:rsidR="00B65CEC" w:rsidRDefault="00731BFD" w:rsidP="003551B6">
      <w:pPr>
        <w:pStyle w:val="ListParagraph"/>
        <w:numPr>
          <w:ilvl w:val="0"/>
          <w:numId w:val="26"/>
        </w:numPr>
        <w:spacing w:after="0"/>
        <w:contextualSpacing w:val="0"/>
        <w:rPr>
          <w:ins w:id="253" w:author="Arvi Lintervo" w:date="2025-11-20T13:57:00Z" w16du:dateUtc="2025-11-20T19:57:00Z"/>
        </w:rPr>
      </w:pPr>
      <w:proofErr w:type="spellStart"/>
      <w:ins w:id="254" w:author="Arvi Lintervo" w:date="2025-11-20T13:57:00Z" w16du:dateUtc="2025-11-20T19:57:00Z">
        <w:r w:rsidRPr="7D1FC4C8">
          <w:rPr>
            <w:b/>
            <w:bCs/>
          </w:rPr>
          <w:t>compute_panorama</w:t>
        </w:r>
        <w:proofErr w:type="spellEnd"/>
        <w:r>
          <w:t>: Estimating stereo panorama following the methodology described in TS 26.260[3].</w:t>
        </w:r>
      </w:ins>
    </w:p>
    <w:p w14:paraId="60ADB650" w14:textId="233F70FF" w:rsidR="00C50B5C" w:rsidRDefault="00C50B5C" w:rsidP="003551B6">
      <w:pPr>
        <w:pStyle w:val="ListParagraph"/>
        <w:numPr>
          <w:ilvl w:val="0"/>
          <w:numId w:val="26"/>
        </w:numPr>
        <w:rPr>
          <w:ins w:id="255" w:author="Arvi Lintervo" w:date="2025-11-20T13:57:00Z" w16du:dateUtc="2025-11-20T19:57:00Z"/>
          <w:lang w:eastAsia="zh-CN"/>
        </w:rPr>
      </w:pPr>
      <w:proofErr w:type="spellStart"/>
      <w:ins w:id="256" w:author="Arvi Lintervo" w:date="2025-11-20T13:57:00Z" w16du:dateUtc="2025-11-20T19:57:00Z">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ins>
    </w:p>
    <w:p w14:paraId="577A4D05" w14:textId="77777777" w:rsidR="00B65CEC" w:rsidRDefault="00B65CEC" w:rsidP="00B65CEC">
      <w:pPr>
        <w:pStyle w:val="ListParagraph"/>
        <w:ind w:left="768"/>
        <w:rPr>
          <w:ins w:id="257" w:author="Arvi Lintervo" w:date="2025-11-20T13:57:00Z" w16du:dateUtc="2025-11-20T19:57:00Z"/>
          <w:lang w:eastAsia="zh-CN"/>
        </w:rPr>
      </w:pPr>
    </w:p>
    <w:p w14:paraId="19466802" w14:textId="2C00282C" w:rsidR="00B65CEC" w:rsidRDefault="00B65CEC" w:rsidP="00B65CEC">
      <w:pPr>
        <w:pStyle w:val="ListParagraph"/>
        <w:ind w:left="768"/>
        <w:rPr>
          <w:ins w:id="258" w:author="Arvi Lintervo" w:date="2025-11-20T13:57:00Z" w16du:dateUtc="2025-11-20T19:57:00Z"/>
          <w:color w:val="EE0000"/>
          <w:lang w:eastAsia="zh-CN"/>
        </w:rPr>
      </w:pPr>
      <w:ins w:id="259" w:author="Arvi Lintervo" w:date="2025-11-20T13:57:00Z" w16du:dateUtc="2025-11-20T19:57:00Z">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ins>
    </w:p>
    <w:p w14:paraId="61544E1C" w14:textId="77777777" w:rsidR="00B65CEC" w:rsidRPr="00B65CEC" w:rsidRDefault="00B65CEC" w:rsidP="00B65CEC">
      <w:pPr>
        <w:pStyle w:val="ListParagraph"/>
        <w:ind w:left="768"/>
        <w:rPr>
          <w:ins w:id="260" w:author="Arvi Lintervo" w:date="2025-11-20T13:57:00Z" w16du:dateUtc="2025-11-20T19:57:00Z"/>
          <w:color w:val="EE0000"/>
          <w:lang w:eastAsia="zh-CN"/>
        </w:rPr>
      </w:pPr>
    </w:p>
    <w:p w14:paraId="52B94E89" w14:textId="711561E0" w:rsidR="00B65CEC" w:rsidRDefault="00C50B5C" w:rsidP="003551B6">
      <w:pPr>
        <w:pStyle w:val="ListParagraph"/>
        <w:numPr>
          <w:ilvl w:val="0"/>
          <w:numId w:val="26"/>
        </w:numPr>
        <w:rPr>
          <w:ins w:id="261" w:author="Arvi Lintervo" w:date="2025-11-20T13:57:00Z" w16du:dateUtc="2025-11-20T19:57:00Z"/>
          <w:lang w:eastAsia="zh-CN"/>
        </w:rPr>
      </w:pPr>
      <w:ins w:id="262" w:author="Arvi Lintervo" w:date="2025-11-20T13:57:00Z" w16du:dateUtc="2025-11-20T19:57:00Z">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ins>
    </w:p>
    <w:p w14:paraId="281075A5" w14:textId="77777777" w:rsidR="00B65CEC" w:rsidRPr="00B65CEC" w:rsidRDefault="00B65CEC" w:rsidP="00B65CEC">
      <w:pPr>
        <w:pStyle w:val="ListParagraph"/>
        <w:ind w:left="768"/>
        <w:rPr>
          <w:ins w:id="263" w:author="Arvi Lintervo" w:date="2025-11-20T13:57:00Z" w16du:dateUtc="2025-11-20T19:57:00Z"/>
          <w:lang w:eastAsia="zh-CN"/>
        </w:rPr>
      </w:pPr>
    </w:p>
    <w:p w14:paraId="4B299429" w14:textId="12B6935F" w:rsidR="00C50B5C" w:rsidRDefault="00C50B5C" w:rsidP="00B65CEC">
      <w:pPr>
        <w:pStyle w:val="ListParagraph"/>
        <w:ind w:left="768"/>
        <w:rPr>
          <w:ins w:id="264" w:author="Arvi Lintervo" w:date="2025-11-20T13:57:00Z" w16du:dateUtc="2025-11-20T19:57:00Z"/>
          <w:color w:val="EE0000"/>
          <w:lang w:eastAsia="zh-CN"/>
        </w:rPr>
      </w:pPr>
      <w:ins w:id="265" w:author="Arvi Lintervo" w:date="2025-11-20T13:57:00Z" w16du:dateUtc="2025-11-20T19:57:00Z">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ins>
    </w:p>
    <w:p w14:paraId="6844CA41" w14:textId="06E90807" w:rsidR="00C50B5C" w:rsidRDefault="0073441C" w:rsidP="0073441C">
      <w:pPr>
        <w:spacing w:after="0"/>
        <w:rPr>
          <w:ins w:id="266" w:author="Arvi Lintervo" w:date="2025-11-20T13:57:00Z" w16du:dateUtc="2025-11-20T19:57:00Z"/>
        </w:rPr>
      </w:pPr>
      <w:ins w:id="267" w:author="Arvi Lintervo" w:date="2025-11-20T13:57:00Z" w16du:dateUtc="2025-11-20T19:57:00Z">
        <w:r>
          <w:t>]</w:t>
        </w:r>
        <w:r>
          <w:tab/>
        </w:r>
      </w:ins>
    </w:p>
    <w:p w14:paraId="5FAC81EB" w14:textId="77777777" w:rsidR="00731BFD" w:rsidRDefault="00731BFD" w:rsidP="00543D31">
      <w:pPr>
        <w:rPr>
          <w:ins w:id="268" w:author="Arvi Lintervo" w:date="2025-11-20T13:57:00Z" w16du:dateUtc="2025-11-20T19:57:00Z"/>
        </w:rPr>
      </w:pPr>
    </w:p>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69"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69"/>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270"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270"/>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271" w:name="_Ref203399901"/>
      <w:r>
        <w:rPr>
          <w:lang w:val="en-US"/>
        </w:rPr>
        <w:t>3GPP TS 26.260: “</w:t>
      </w:r>
      <w:r w:rsidRPr="00520AC6">
        <w:rPr>
          <w:bCs/>
          <w:lang w:val="en-US"/>
        </w:rPr>
        <w:t>Objective test methodologies for the evaluation of immersive audio systems</w:t>
      </w:r>
      <w:r>
        <w:rPr>
          <w:bCs/>
          <w:lang w:val="en-US"/>
        </w:rPr>
        <w:t>”, Release 18</w:t>
      </w:r>
      <w:bookmarkStart w:id="272" w:name="_Ref201741768"/>
      <w:bookmarkEnd w:id="271"/>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273" w:name="_Hlk200655865"/>
      <w:r>
        <w:t>O</w:t>
      </w:r>
      <w:r w:rsidRPr="0057235B">
        <w:t>n raw microphone signal compensation</w:t>
      </w:r>
      <w:bookmarkEnd w:id="273"/>
      <w:r>
        <w:t xml:space="preserve">”, </w:t>
      </w:r>
      <w:r w:rsidRPr="00203B25">
        <w:rPr>
          <w:bCs/>
          <w:lang w:val="en-US"/>
        </w:rPr>
        <w:t>Dolby Laboratories, Inc.</w:t>
      </w:r>
      <w:bookmarkEnd w:id="272"/>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274" w:name="_Ref203399849"/>
      <w:r w:rsidRPr="00203B25">
        <w:rPr>
          <w:bCs/>
          <w:lang w:val="en-US"/>
        </w:rPr>
        <w:t>S4aA250055: “</w:t>
      </w:r>
      <w:r w:rsidR="00203B25" w:rsidRPr="00203B25">
        <w:rPr>
          <w:lang w:val="en-US"/>
        </w:rPr>
        <w:t>Single source scenario for performance evaluation”, Nokia</w:t>
      </w:r>
      <w:bookmarkEnd w:id="274"/>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8"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default" r:id="rId19"/>
      <w:footerReference w:type="default" r:id="rId20"/>
      <w:headerReference w:type="first" r:id="rId2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7F0B" w14:textId="77777777" w:rsidR="00DF3461" w:rsidRDefault="00DF3461">
      <w:r>
        <w:separator/>
      </w:r>
    </w:p>
  </w:endnote>
  <w:endnote w:type="continuationSeparator" w:id="0">
    <w:p w14:paraId="23E88DB6" w14:textId="77777777" w:rsidR="00DF3461" w:rsidRDefault="00DF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7068" w14:textId="77777777" w:rsidR="00782C68" w:rsidRDefault="00782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FAB3" w14:textId="77777777" w:rsidR="00DF3461" w:rsidRDefault="00DF3461">
      <w:r>
        <w:separator/>
      </w:r>
    </w:p>
  </w:footnote>
  <w:footnote w:type="continuationSeparator" w:id="0">
    <w:p w14:paraId="55BB20B7" w14:textId="77777777" w:rsidR="00DF3461" w:rsidRDefault="00DF3461">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893A" w14:textId="77777777" w:rsidR="00782C68" w:rsidRDefault="00782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30F98AEA"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637344">
      <w:rPr>
        <w:rFonts w:ascii="Arial" w:hAnsi="Arial" w:cs="Arial"/>
        <w:b/>
        <w:bCs/>
        <w:sz w:val="24"/>
        <w:szCs w:val="24"/>
      </w:rPr>
      <w:t>4</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w:t>
    </w:r>
    <w:del w:id="275" w:author="Arvi Lintervo" w:date="2025-11-20T13:57:00Z" w16du:dateUtc="2025-11-20T19:57:00Z">
      <w:r w:rsidR="002A7D9F" w:rsidRPr="00FB64C8">
        <w:rPr>
          <w:rFonts w:ascii="Arial" w:hAnsi="Arial" w:cs="Arial"/>
          <w:b/>
          <w:bCs/>
          <w:color w:val="000000" w:themeColor="text1"/>
          <w:sz w:val="24"/>
          <w:szCs w:val="24"/>
        </w:rPr>
        <w:delText>2</w:delText>
      </w:r>
      <w:r w:rsidR="002A7D9F" w:rsidRPr="007C2AC6">
        <w:rPr>
          <w:rFonts w:ascii="Arial" w:hAnsi="Arial" w:cs="Arial"/>
          <w:b/>
          <w:bCs/>
          <w:color w:val="000000" w:themeColor="text1"/>
          <w:sz w:val="24"/>
          <w:szCs w:val="24"/>
        </w:rPr>
        <w:delText>5</w:delText>
      </w:r>
      <w:r w:rsidR="004730FF">
        <w:rPr>
          <w:rFonts w:ascii="Arial" w:hAnsi="Arial" w:cs="Arial"/>
          <w:b/>
          <w:bCs/>
          <w:color w:val="000000" w:themeColor="text1"/>
          <w:sz w:val="24"/>
          <w:szCs w:val="24"/>
        </w:rPr>
        <w:delText>1876</w:delText>
      </w:r>
    </w:del>
    <w:ins w:id="276" w:author="Arvi Lintervo" w:date="2025-11-20T13:57:00Z" w16du:dateUtc="2025-11-20T19:57:00Z">
      <w:r w:rsidR="002A7D9F" w:rsidRPr="00FB64C8">
        <w:rPr>
          <w:rFonts w:ascii="Arial" w:hAnsi="Arial" w:cs="Arial"/>
          <w:b/>
          <w:bCs/>
          <w:color w:val="000000" w:themeColor="text1"/>
          <w:sz w:val="24"/>
          <w:szCs w:val="24"/>
        </w:rPr>
        <w:t>2</w:t>
      </w:r>
      <w:r w:rsidR="002A7D9F" w:rsidRPr="007C2AC6">
        <w:rPr>
          <w:rFonts w:ascii="Arial" w:hAnsi="Arial" w:cs="Arial"/>
          <w:b/>
          <w:bCs/>
          <w:color w:val="000000" w:themeColor="text1"/>
          <w:sz w:val="24"/>
          <w:szCs w:val="24"/>
        </w:rPr>
        <w:t>5</w:t>
      </w:r>
      <w:r w:rsidR="00E66ADF">
        <w:rPr>
          <w:rFonts w:ascii="Arial" w:hAnsi="Arial" w:cs="Arial"/>
          <w:b/>
          <w:bCs/>
          <w:color w:val="000000" w:themeColor="text1"/>
          <w:sz w:val="24"/>
          <w:szCs w:val="24"/>
        </w:rPr>
        <w:t>2071</w:t>
      </w:r>
    </w:ins>
  </w:p>
  <w:p w14:paraId="3EB50F38" w14:textId="70531323" w:rsidR="00EA37B8" w:rsidRPr="00EA37B8" w:rsidRDefault="00637344" w:rsidP="002A7D9F">
    <w:pPr>
      <w:spacing w:after="0"/>
      <w:rPr>
        <w:rFonts w:ascii="Arial" w:hAnsi="Arial" w:cs="Arial"/>
        <w:b/>
        <w:bCs/>
        <w:sz w:val="24"/>
        <w:szCs w:val="24"/>
        <w:lang w:val="en-US" w:eastAsia="ja-JP"/>
      </w:rPr>
    </w:pPr>
    <w:r>
      <w:rPr>
        <w:rFonts w:ascii="Arial" w:hAnsi="Arial" w:cs="Arial"/>
        <w:b/>
        <w:bCs/>
        <w:sz w:val="24"/>
        <w:szCs w:val="24"/>
        <w:lang w:eastAsia="ja-JP"/>
      </w:rPr>
      <w:t>Dallas</w:t>
    </w:r>
    <w:r w:rsidR="00EA37B8" w:rsidRPr="00EA37B8">
      <w:rPr>
        <w:rFonts w:ascii="Arial" w:hAnsi="Arial" w:cs="Arial"/>
        <w:b/>
        <w:bCs/>
        <w:sz w:val="24"/>
        <w:szCs w:val="24"/>
        <w:lang w:eastAsia="ja-JP"/>
      </w:rPr>
      <w:t>,</w:t>
    </w:r>
    <w:r>
      <w:rPr>
        <w:rFonts w:ascii="Arial" w:hAnsi="Arial" w:cs="Arial"/>
        <w:b/>
        <w:bCs/>
        <w:sz w:val="24"/>
        <w:szCs w:val="24"/>
        <w:lang w:eastAsia="ja-JP"/>
      </w:rPr>
      <w:t xml:space="preserve"> US, 17 – 21</w:t>
    </w:r>
    <w:r w:rsidR="00EA37B8" w:rsidRPr="00EA37B8">
      <w:rPr>
        <w:rFonts w:ascii="Arial" w:hAnsi="Arial" w:cs="Arial"/>
        <w:b/>
        <w:bCs/>
        <w:sz w:val="24"/>
        <w:szCs w:val="24"/>
        <w:lang w:eastAsia="ja-JP"/>
      </w:rPr>
      <w:t xml:space="preserve"> </w:t>
    </w:r>
    <w:r>
      <w:rPr>
        <w:rFonts w:ascii="Arial" w:hAnsi="Arial" w:cs="Arial"/>
        <w:b/>
        <w:bCs/>
        <w:sz w:val="24"/>
        <w:szCs w:val="24"/>
        <w:lang w:eastAsia="ja-JP"/>
      </w:rPr>
      <w:t>November</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w:t>
    </w:r>
    <w:del w:id="277" w:author="Arvi Lintervo" w:date="2025-11-20T13:57:00Z" w16du:dateUtc="2025-11-20T19:57:00Z">
      <w:r w:rsidR="007E3CB8" w:rsidRPr="00FB64C8">
        <w:rPr>
          <w:rFonts w:ascii="Arial" w:hAnsi="Arial" w:cs="Arial"/>
          <w:b/>
          <w:bCs/>
          <w:sz w:val="24"/>
          <w:szCs w:val="24"/>
        </w:rPr>
        <w:delText>2</w:delText>
      </w:r>
      <w:r w:rsidR="003A0177" w:rsidRPr="00FB64C8">
        <w:rPr>
          <w:rFonts w:ascii="Arial" w:hAnsi="Arial" w:cs="Arial"/>
          <w:b/>
          <w:bCs/>
          <w:sz w:val="24"/>
          <w:szCs w:val="24"/>
        </w:rPr>
        <w:delText>51</w:delText>
      </w:r>
      <w:r>
        <w:rPr>
          <w:rFonts w:ascii="Arial" w:hAnsi="Arial" w:cs="Arial"/>
          <w:b/>
          <w:bCs/>
          <w:sz w:val="24"/>
          <w:szCs w:val="24"/>
        </w:rPr>
        <w:delText>477</w:delText>
      </w:r>
    </w:del>
    <w:ins w:id="278" w:author="Arvi Lintervo" w:date="2025-11-20T13:57:00Z" w16du:dateUtc="2025-11-20T19:57:00Z">
      <w:r w:rsidR="007E3CB8" w:rsidRPr="00FB64C8">
        <w:rPr>
          <w:rFonts w:ascii="Arial" w:hAnsi="Arial" w:cs="Arial"/>
          <w:b/>
          <w:bCs/>
          <w:sz w:val="24"/>
          <w:szCs w:val="24"/>
        </w:rPr>
        <w:t>2</w:t>
      </w:r>
      <w:r w:rsidR="003A0177" w:rsidRPr="00FB64C8">
        <w:rPr>
          <w:rFonts w:ascii="Arial" w:hAnsi="Arial" w:cs="Arial"/>
          <w:b/>
          <w:bCs/>
          <w:sz w:val="24"/>
          <w:szCs w:val="24"/>
        </w:rPr>
        <w:t>51</w:t>
      </w:r>
      <w:r w:rsidR="0038436F">
        <w:rPr>
          <w:rFonts w:ascii="Arial" w:hAnsi="Arial" w:cs="Arial"/>
          <w:b/>
          <w:bCs/>
          <w:sz w:val="24"/>
          <w:szCs w:val="24"/>
        </w:rPr>
        <w:t>876</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9"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47"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8"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49"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1"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5"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8"/>
  </w:num>
  <w:num w:numId="11" w16cid:durableId="1718774264">
    <w:abstractNumId w:val="24"/>
  </w:num>
  <w:num w:numId="12" w16cid:durableId="1555196414">
    <w:abstractNumId w:val="22"/>
  </w:num>
  <w:num w:numId="13" w16cid:durableId="2015303258">
    <w:abstractNumId w:val="52"/>
  </w:num>
  <w:num w:numId="14" w16cid:durableId="690687421">
    <w:abstractNumId w:val="16"/>
  </w:num>
  <w:num w:numId="15" w16cid:durableId="1690790725">
    <w:abstractNumId w:val="45"/>
  </w:num>
  <w:num w:numId="16" w16cid:durableId="1668484997">
    <w:abstractNumId w:val="14"/>
  </w:num>
  <w:num w:numId="17" w16cid:durableId="1951741001">
    <w:abstractNumId w:val="15"/>
  </w:num>
  <w:num w:numId="18" w16cid:durableId="999499163">
    <w:abstractNumId w:val="55"/>
  </w:num>
  <w:num w:numId="19" w16cid:durableId="1103649932">
    <w:abstractNumId w:val="36"/>
  </w:num>
  <w:num w:numId="20" w16cid:durableId="14424633">
    <w:abstractNumId w:val="11"/>
  </w:num>
  <w:num w:numId="21" w16cid:durableId="871310781">
    <w:abstractNumId w:val="10"/>
  </w:num>
  <w:num w:numId="22" w16cid:durableId="1181703707">
    <w:abstractNumId w:val="35"/>
  </w:num>
  <w:num w:numId="23" w16cid:durableId="366413413">
    <w:abstractNumId w:val="53"/>
  </w:num>
  <w:num w:numId="24" w16cid:durableId="1666010862">
    <w:abstractNumId w:val="13"/>
  </w:num>
  <w:num w:numId="25" w16cid:durableId="1556819811">
    <w:abstractNumId w:val="44"/>
  </w:num>
  <w:num w:numId="26" w16cid:durableId="231694535">
    <w:abstractNumId w:val="54"/>
  </w:num>
  <w:num w:numId="27" w16cid:durableId="1770272022">
    <w:abstractNumId w:val="48"/>
  </w:num>
  <w:num w:numId="28" w16cid:durableId="625742894">
    <w:abstractNumId w:val="46"/>
  </w:num>
  <w:num w:numId="29" w16cid:durableId="2087026552">
    <w:abstractNumId w:val="21"/>
  </w:num>
  <w:num w:numId="30" w16cid:durableId="746390677">
    <w:abstractNumId w:val="34"/>
  </w:num>
  <w:num w:numId="31" w16cid:durableId="1203638385">
    <w:abstractNumId w:val="37"/>
  </w:num>
  <w:num w:numId="32" w16cid:durableId="1633753767">
    <w:abstractNumId w:val="25"/>
  </w:num>
  <w:num w:numId="33" w16cid:durableId="528221516">
    <w:abstractNumId w:val="23"/>
  </w:num>
  <w:num w:numId="34" w16cid:durableId="1454904943">
    <w:abstractNumId w:val="9"/>
  </w:num>
  <w:num w:numId="35" w16cid:durableId="474220855">
    <w:abstractNumId w:val="26"/>
  </w:num>
  <w:num w:numId="36" w16cid:durableId="1919942975">
    <w:abstractNumId w:val="42"/>
  </w:num>
  <w:num w:numId="37" w16cid:durableId="214314200">
    <w:abstractNumId w:val="17"/>
  </w:num>
  <w:num w:numId="38" w16cid:durableId="2008095573">
    <w:abstractNumId w:val="17"/>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16cid:durableId="419954964">
    <w:abstractNumId w:val="18"/>
  </w:num>
  <w:num w:numId="40" w16cid:durableId="254752930">
    <w:abstractNumId w:val="12"/>
  </w:num>
  <w:num w:numId="41" w16cid:durableId="141240253">
    <w:abstractNumId w:val="50"/>
  </w:num>
  <w:num w:numId="42" w16cid:durableId="1445229171">
    <w:abstractNumId w:val="20"/>
  </w:num>
  <w:num w:numId="43" w16cid:durableId="2132629339">
    <w:abstractNumId w:val="38"/>
  </w:num>
  <w:num w:numId="44" w16cid:durableId="565383801">
    <w:abstractNumId w:val="39"/>
  </w:num>
  <w:num w:numId="45" w16cid:durableId="7685482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7397845">
    <w:abstractNumId w:val="19"/>
  </w:num>
  <w:num w:numId="47" w16cid:durableId="2051369486">
    <w:abstractNumId w:val="49"/>
  </w:num>
  <w:num w:numId="48" w16cid:durableId="295767315">
    <w:abstractNumId w:val="43"/>
  </w:num>
  <w:num w:numId="49" w16cid:durableId="1563254997">
    <w:abstractNumId w:val="29"/>
  </w:num>
  <w:num w:numId="50" w16cid:durableId="1239709504">
    <w:abstractNumId w:val="31"/>
  </w:num>
  <w:num w:numId="51" w16cid:durableId="739328567">
    <w:abstractNumId w:val="40"/>
  </w:num>
  <w:num w:numId="52" w16cid:durableId="465507384">
    <w:abstractNumId w:val="27"/>
  </w:num>
  <w:num w:numId="53" w16cid:durableId="1498038581">
    <w:abstractNumId w:val="41"/>
  </w:num>
  <w:num w:numId="54" w16cid:durableId="1192959160">
    <w:abstractNumId w:val="32"/>
  </w:num>
  <w:num w:numId="55" w16cid:durableId="2083522748">
    <w:abstractNumId w:val="33"/>
  </w:num>
  <w:num w:numId="56" w16cid:durableId="1602255508">
    <w:abstractNumId w:val="47"/>
  </w:num>
  <w:num w:numId="57" w16cid:durableId="2086604376">
    <w:abstractNumId w:val="51"/>
  </w:num>
  <w:num w:numId="58" w16cid:durableId="1722361153">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24C45"/>
    <w:rsid w:val="00030CD4"/>
    <w:rsid w:val="00033CD3"/>
    <w:rsid w:val="0003595A"/>
    <w:rsid w:val="0004185E"/>
    <w:rsid w:val="00041EFB"/>
    <w:rsid w:val="00046686"/>
    <w:rsid w:val="00046FDD"/>
    <w:rsid w:val="00050925"/>
    <w:rsid w:val="000530CA"/>
    <w:rsid w:val="00054884"/>
    <w:rsid w:val="00057E1E"/>
    <w:rsid w:val="00062631"/>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C7B02"/>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551B6"/>
    <w:rsid w:val="00370678"/>
    <w:rsid w:val="00372F6F"/>
    <w:rsid w:val="0037504B"/>
    <w:rsid w:val="00382360"/>
    <w:rsid w:val="00382749"/>
    <w:rsid w:val="0038436F"/>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7125"/>
    <w:rsid w:val="0075759D"/>
    <w:rsid w:val="007575AE"/>
    <w:rsid w:val="007608A9"/>
    <w:rsid w:val="00761487"/>
    <w:rsid w:val="00762474"/>
    <w:rsid w:val="007715B6"/>
    <w:rsid w:val="0078009A"/>
    <w:rsid w:val="007814A8"/>
    <w:rsid w:val="00781A62"/>
    <w:rsid w:val="00782C68"/>
    <w:rsid w:val="00783C0E"/>
    <w:rsid w:val="00787383"/>
    <w:rsid w:val="007879A5"/>
    <w:rsid w:val="00791B51"/>
    <w:rsid w:val="00795AD1"/>
    <w:rsid w:val="007A04A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3783"/>
    <w:rsid w:val="00854A49"/>
    <w:rsid w:val="008677ED"/>
    <w:rsid w:val="00871C12"/>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65CEC"/>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2231"/>
    <w:rsid w:val="00D86568"/>
    <w:rsid w:val="00D8756E"/>
    <w:rsid w:val="00D938DD"/>
    <w:rsid w:val="00D974EA"/>
    <w:rsid w:val="00D97D02"/>
    <w:rsid w:val="00DA1747"/>
    <w:rsid w:val="00DA4EBA"/>
    <w:rsid w:val="00DA763E"/>
    <w:rsid w:val="00DB3A6B"/>
    <w:rsid w:val="00DB45E3"/>
    <w:rsid w:val="00DB6DE0"/>
    <w:rsid w:val="00DC0F52"/>
    <w:rsid w:val="00DC4726"/>
    <w:rsid w:val="00DC4A29"/>
    <w:rsid w:val="00DD2DDD"/>
    <w:rsid w:val="00DD40D2"/>
    <w:rsid w:val="00DD50FB"/>
    <w:rsid w:val="00DE5BBF"/>
    <w:rsid w:val="00DF2B30"/>
    <w:rsid w:val="00DF3461"/>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A0767"/>
    <w:rsid w:val="00EA37B8"/>
    <w:rsid w:val="00EA5A53"/>
    <w:rsid w:val="00EB2AE5"/>
    <w:rsid w:val="00EB2F08"/>
    <w:rsid w:val="00EB3A4D"/>
    <w:rsid w:val="00EB5D2F"/>
    <w:rsid w:val="00EC10EC"/>
    <w:rsid w:val="00EC4544"/>
    <w:rsid w:val="00EC5240"/>
    <w:rsid w:val="00EC7974"/>
    <w:rsid w:val="00ED6080"/>
    <w:rsid w:val="00EE0176"/>
    <w:rsid w:val="00EE035C"/>
    <w:rsid w:val="00EE176A"/>
    <w:rsid w:val="00EE38BD"/>
    <w:rsid w:val="00EF0942"/>
    <w:rsid w:val="00EF11C6"/>
    <w:rsid w:val="00EF2043"/>
    <w:rsid w:val="00EF291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aes2.org/publications/elibrary-page/?id=22907"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2.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3.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14</Pages>
  <Words>4412</Words>
  <Characters>25152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29505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2025-11-20T17:44:00Z</dcterms:created>
  <dcterms:modified xsi:type="dcterms:W3CDTF">2025-11-20T19:58:00Z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